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45068" w14:textId="68222E18" w:rsidR="003D1C15" w:rsidRPr="003D1C15" w:rsidRDefault="003D1C15" w:rsidP="003D1C15">
      <w:pPr>
        <w:pStyle w:val="Header"/>
        <w:jc w:val="both"/>
        <w:rPr>
          <w:sz w:val="22"/>
          <w:szCs w:val="22"/>
        </w:rPr>
      </w:pPr>
      <w:bookmarkStart w:id="0" w:name="OLE_LINK1"/>
      <w:bookmarkStart w:id="1" w:name="OLE_LINK2"/>
      <w:r w:rsidRPr="003D1C15">
        <w:rPr>
          <w:sz w:val="22"/>
          <w:szCs w:val="22"/>
        </w:rPr>
        <w:t>3GPP TSG-RAN WG2</w:t>
      </w:r>
      <w:r w:rsidR="007D1139">
        <w:rPr>
          <w:rFonts w:hint="eastAsia"/>
          <w:sz w:val="22"/>
          <w:szCs w:val="22"/>
        </w:rPr>
        <w:t>#10</w:t>
      </w:r>
      <w:r w:rsidR="007D1139">
        <w:rPr>
          <w:sz w:val="22"/>
          <w:szCs w:val="22"/>
        </w:rPr>
        <w:t>2</w:t>
      </w:r>
      <w:r w:rsidRPr="003D1C15">
        <w:rPr>
          <w:sz w:val="22"/>
          <w:szCs w:val="22"/>
        </w:rPr>
        <w:tab/>
      </w:r>
      <w:r>
        <w:rPr>
          <w:sz w:val="22"/>
          <w:szCs w:val="22"/>
        </w:rPr>
        <w:tab/>
      </w:r>
      <w:r w:rsidRPr="003D1C15">
        <w:rPr>
          <w:sz w:val="22"/>
          <w:szCs w:val="22"/>
        </w:rPr>
        <w:t>R2-18</w:t>
      </w:r>
      <w:r w:rsidRPr="003D1C15">
        <w:rPr>
          <w:rFonts w:hint="eastAsia"/>
          <w:sz w:val="22"/>
          <w:szCs w:val="22"/>
        </w:rPr>
        <w:t>0</w:t>
      </w:r>
      <w:r w:rsidR="006B3634">
        <w:rPr>
          <w:sz w:val="22"/>
          <w:szCs w:val="22"/>
        </w:rPr>
        <w:t>8763</w:t>
      </w:r>
    </w:p>
    <w:bookmarkEnd w:id="0"/>
    <w:bookmarkEnd w:id="1"/>
    <w:p w14:paraId="7F4D963F" w14:textId="77777777" w:rsidR="003D1C15" w:rsidRPr="003D1C15" w:rsidRDefault="007D1139" w:rsidP="003D1C15">
      <w:pPr>
        <w:pStyle w:val="Header"/>
        <w:jc w:val="both"/>
        <w:rPr>
          <w:sz w:val="22"/>
          <w:szCs w:val="22"/>
        </w:rPr>
      </w:pPr>
      <w:proofErr w:type="spellStart"/>
      <w:r>
        <w:rPr>
          <w:sz w:val="22"/>
          <w:szCs w:val="22"/>
        </w:rPr>
        <w:t>Busan</w:t>
      </w:r>
      <w:proofErr w:type="spellEnd"/>
      <w:r w:rsidR="003D1C15" w:rsidRPr="003D1C15">
        <w:rPr>
          <w:sz w:val="22"/>
          <w:szCs w:val="22"/>
        </w:rPr>
        <w:t xml:space="preserve">, </w:t>
      </w:r>
      <w:r>
        <w:rPr>
          <w:sz w:val="22"/>
          <w:szCs w:val="22"/>
        </w:rPr>
        <w:t>Korea</w:t>
      </w:r>
      <w:r w:rsidR="000B7332">
        <w:rPr>
          <w:sz w:val="22"/>
          <w:szCs w:val="22"/>
        </w:rPr>
        <w:t xml:space="preserve">, </w:t>
      </w:r>
      <w:r>
        <w:rPr>
          <w:sz w:val="22"/>
          <w:szCs w:val="22"/>
        </w:rPr>
        <w:t>21</w:t>
      </w:r>
      <w:r w:rsidR="000B7332">
        <w:rPr>
          <w:sz w:val="22"/>
          <w:szCs w:val="22"/>
        </w:rPr>
        <w:t xml:space="preserve">th </w:t>
      </w:r>
      <w:r w:rsidR="003D1C15" w:rsidRPr="003D1C15">
        <w:rPr>
          <w:sz w:val="22"/>
          <w:szCs w:val="22"/>
        </w:rPr>
        <w:t xml:space="preserve">– </w:t>
      </w:r>
      <w:r w:rsidR="003D1C15" w:rsidRPr="003D1C15">
        <w:rPr>
          <w:rFonts w:hint="eastAsia"/>
          <w:sz w:val="22"/>
          <w:szCs w:val="22"/>
        </w:rPr>
        <w:t>2</w:t>
      </w:r>
      <w:r>
        <w:rPr>
          <w:sz w:val="22"/>
          <w:szCs w:val="22"/>
        </w:rPr>
        <w:t>5</w:t>
      </w:r>
      <w:r w:rsidR="000B7332">
        <w:rPr>
          <w:sz w:val="22"/>
          <w:szCs w:val="22"/>
        </w:rPr>
        <w:t>th</w:t>
      </w:r>
      <w:r w:rsidR="003D1C15" w:rsidRPr="003D1C15">
        <w:rPr>
          <w:sz w:val="22"/>
          <w:szCs w:val="22"/>
        </w:rPr>
        <w:t xml:space="preserve"> </w:t>
      </w:r>
      <w:r>
        <w:rPr>
          <w:sz w:val="22"/>
          <w:szCs w:val="22"/>
        </w:rPr>
        <w:t>May</w:t>
      </w:r>
      <w:r w:rsidR="003D1C15" w:rsidRPr="003D1C15">
        <w:rPr>
          <w:sz w:val="22"/>
          <w:szCs w:val="22"/>
        </w:rPr>
        <w:t xml:space="preserve"> 2018</w:t>
      </w:r>
      <w:r>
        <w:rPr>
          <w:sz w:val="22"/>
          <w:szCs w:val="22"/>
        </w:rPr>
        <w:tab/>
      </w:r>
      <w:r>
        <w:rPr>
          <w:sz w:val="22"/>
          <w:szCs w:val="22"/>
        </w:rPr>
        <w:tab/>
      </w:r>
    </w:p>
    <w:p w14:paraId="5E89E160" w14:textId="77777777" w:rsidR="009D6560" w:rsidRPr="003D1C15" w:rsidRDefault="009D6560" w:rsidP="000909F5">
      <w:pPr>
        <w:pStyle w:val="Header"/>
        <w:tabs>
          <w:tab w:val="clear" w:pos="4536"/>
          <w:tab w:val="left" w:pos="1800"/>
        </w:tabs>
        <w:ind w:left="1800" w:hanging="1800"/>
        <w:jc w:val="both"/>
        <w:rPr>
          <w:rFonts w:eastAsia="SimSun" w:cs="Arial"/>
          <w:sz w:val="22"/>
          <w:szCs w:val="22"/>
          <w:lang w:eastAsia="zh-CN"/>
        </w:rPr>
      </w:pPr>
    </w:p>
    <w:p w14:paraId="6A980EB1" w14:textId="77777777" w:rsidR="00B87FBC" w:rsidRPr="00076E3A" w:rsidRDefault="00B87FBC" w:rsidP="000909F5">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14:paraId="66788EF0" w14:textId="77777777" w:rsidR="00AE0042" w:rsidRPr="006B37EF" w:rsidRDefault="00B87FBC" w:rsidP="000909F5">
      <w:pPr>
        <w:pStyle w:val="Header"/>
        <w:tabs>
          <w:tab w:val="clear" w:pos="4536"/>
          <w:tab w:val="left" w:pos="1800"/>
        </w:tabs>
        <w:jc w:val="both"/>
        <w:rPr>
          <w:rFonts w:eastAsia="SimSun"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DA033D">
        <w:rPr>
          <w:rFonts w:cs="Arial"/>
          <w:sz w:val="22"/>
          <w:szCs w:val="22"/>
        </w:rPr>
        <w:t>Inconsistency between RAN1 and RAN2 on BFR termination</w:t>
      </w:r>
    </w:p>
    <w:p w14:paraId="3A1089F2" w14:textId="77777777" w:rsidR="00B87FBC" w:rsidRPr="00076E3A" w:rsidRDefault="00B87FBC" w:rsidP="000909F5">
      <w:pPr>
        <w:pStyle w:val="Header"/>
        <w:tabs>
          <w:tab w:val="left" w:pos="1800"/>
        </w:tabs>
        <w:jc w:val="both"/>
        <w:rPr>
          <w:rFonts w:eastAsia="SimSun"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SimSun" w:cs="Arial" w:hint="eastAsia"/>
          <w:sz w:val="22"/>
          <w:szCs w:val="22"/>
          <w:lang w:eastAsia="zh-CN"/>
        </w:rPr>
        <w:t>10.</w:t>
      </w:r>
      <w:r w:rsidR="009D3C75">
        <w:rPr>
          <w:rFonts w:eastAsia="SimSun" w:cs="Arial"/>
          <w:sz w:val="22"/>
          <w:szCs w:val="22"/>
          <w:lang w:eastAsia="zh-CN"/>
        </w:rPr>
        <w:t>3.1.4.2</w:t>
      </w:r>
    </w:p>
    <w:p w14:paraId="2788CCF3" w14:textId="77777777" w:rsidR="00B87FBC" w:rsidRPr="00B81B31" w:rsidRDefault="00B87FBC" w:rsidP="000909F5">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14:paraId="462B5D6B" w14:textId="77777777" w:rsidR="00B87FBC" w:rsidRPr="00E2577D" w:rsidRDefault="00B87FBC" w:rsidP="000909F5">
      <w:pPr>
        <w:pBdr>
          <w:bottom w:val="single" w:sz="4" w:space="1" w:color="auto"/>
        </w:pBdr>
        <w:tabs>
          <w:tab w:val="left" w:pos="2552"/>
        </w:tabs>
        <w:jc w:val="both"/>
      </w:pPr>
    </w:p>
    <w:p w14:paraId="08ABB53B" w14:textId="77777777" w:rsidR="00B87FBC" w:rsidRPr="00D62F40" w:rsidRDefault="00BE38BD" w:rsidP="000909F5">
      <w:pPr>
        <w:pStyle w:val="Heading1"/>
        <w:jc w:val="both"/>
        <w:rPr>
          <w:szCs w:val="28"/>
        </w:rPr>
      </w:pPr>
      <w:r w:rsidRPr="00D62F40">
        <w:rPr>
          <w:szCs w:val="28"/>
        </w:rPr>
        <w:t>Introduction</w:t>
      </w:r>
    </w:p>
    <w:p w14:paraId="3E54465D" w14:textId="77777777" w:rsidR="00DA033D" w:rsidRDefault="00DA033D" w:rsidP="007D1139">
      <w:pPr>
        <w:pStyle w:val="BodyText"/>
        <w:spacing w:beforeLines="50" w:before="120"/>
      </w:pPr>
      <w:r>
        <w:t>This contribution aims at highlighting some inconsistency between RAN1 and RAN2 specifications regarding the criterion for considering that a beam failure recovery request is successfully terminated. We further provide a simple solution to fix the issue.</w:t>
      </w:r>
    </w:p>
    <w:p w14:paraId="421C44E3" w14:textId="77777777" w:rsidR="009030A7" w:rsidRDefault="009030A7" w:rsidP="009030A7">
      <w:pPr>
        <w:pStyle w:val="Heading1"/>
        <w:jc w:val="both"/>
      </w:pPr>
      <w:r w:rsidRPr="00AA54B6">
        <w:rPr>
          <w:rFonts w:hint="eastAsia"/>
        </w:rPr>
        <w:t>Discussion</w:t>
      </w:r>
    </w:p>
    <w:p w14:paraId="518B8FE8" w14:textId="77777777" w:rsidR="00576BF3" w:rsidRDefault="0042729C" w:rsidP="00377F6F">
      <w:pPr>
        <w:pStyle w:val="Heading2"/>
        <w:numPr>
          <w:ilvl w:val="1"/>
          <w:numId w:val="1"/>
        </w:numPr>
        <w:ind w:left="562" w:hanging="562"/>
      </w:pPr>
      <w:bookmarkStart w:id="5" w:name="_Ref510173852"/>
      <w:r>
        <w:t>Description of the issue</w:t>
      </w:r>
      <w:bookmarkEnd w:id="5"/>
    </w:p>
    <w:p w14:paraId="721C9025" w14:textId="77777777" w:rsidR="00DA033D" w:rsidRDefault="00DA033D" w:rsidP="00CC60D8">
      <w:pPr>
        <w:pStyle w:val="BodyText"/>
      </w:pPr>
      <w:r>
        <w:t xml:space="preserve">In their LS </w:t>
      </w:r>
      <w:r>
        <w:fldChar w:fldCharType="begin"/>
      </w:r>
      <w:r>
        <w:instrText xml:space="preserve"> REF _Ref484943431 \h </w:instrText>
      </w:r>
      <w:r>
        <w:fldChar w:fldCharType="separate"/>
      </w:r>
      <w:r>
        <w:t>[1</w:t>
      </w:r>
      <w:r>
        <w:fldChar w:fldCharType="end"/>
      </w:r>
      <w:r>
        <w:t xml:space="preserve">], RAN1 described the principle of </w:t>
      </w:r>
      <w:proofErr w:type="spellStart"/>
      <w:r>
        <w:t>gNB</w:t>
      </w:r>
      <w:proofErr w:type="spellEnd"/>
      <w:r>
        <w:t xml:space="preserve"> response to a beam failure recovery request as follows:</w:t>
      </w:r>
    </w:p>
    <w:tbl>
      <w:tblPr>
        <w:tblStyle w:val="TableGrid"/>
        <w:tblW w:w="0" w:type="auto"/>
        <w:tblLook w:val="04A0" w:firstRow="1" w:lastRow="0" w:firstColumn="1" w:lastColumn="0" w:noHBand="0" w:noVBand="1"/>
      </w:tblPr>
      <w:tblGrid>
        <w:gridCol w:w="9288"/>
      </w:tblGrid>
      <w:tr w:rsidR="00DA033D" w14:paraId="12451B00" w14:textId="77777777" w:rsidTr="00DA033D">
        <w:tc>
          <w:tcPr>
            <w:tcW w:w="9288" w:type="dxa"/>
          </w:tcPr>
          <w:p w14:paraId="4CD2C59D" w14:textId="77777777" w:rsidR="00DA033D" w:rsidRPr="0055570F" w:rsidRDefault="00DA033D" w:rsidP="00DA033D">
            <w:pPr>
              <w:spacing w:after="120"/>
              <w:jc w:val="both"/>
              <w:rPr>
                <w:rFonts w:ascii="Arial" w:hAnsi="Arial" w:cs="Arial"/>
                <w:color w:val="000000"/>
                <w:u w:val="single"/>
              </w:rPr>
            </w:pPr>
            <w:r w:rsidRPr="0055570F">
              <w:rPr>
                <w:rFonts w:ascii="Arial" w:hAnsi="Arial" w:cs="Arial"/>
                <w:color w:val="000000"/>
                <w:u w:val="single"/>
              </w:rPr>
              <w:t xml:space="preserve">Related to </w:t>
            </w:r>
            <w:proofErr w:type="spellStart"/>
            <w:r w:rsidRPr="0055570F">
              <w:rPr>
                <w:rFonts w:ascii="Arial" w:hAnsi="Arial" w:cs="Arial"/>
                <w:color w:val="000000"/>
                <w:u w:val="single"/>
              </w:rPr>
              <w:t>gNB</w:t>
            </w:r>
            <w:proofErr w:type="spellEnd"/>
            <w:r w:rsidRPr="0055570F">
              <w:rPr>
                <w:rFonts w:ascii="Arial" w:hAnsi="Arial" w:cs="Arial"/>
                <w:color w:val="000000"/>
                <w:u w:val="single"/>
              </w:rPr>
              <w:t xml:space="preserve"> response</w:t>
            </w:r>
            <w:r>
              <w:rPr>
                <w:rFonts w:ascii="Arial" w:hAnsi="Arial" w:cs="Arial"/>
                <w:color w:val="000000"/>
                <w:u w:val="single"/>
              </w:rPr>
              <w:t xml:space="preserve"> for UE beam failure recovery request</w:t>
            </w:r>
            <w:r w:rsidRPr="0055570F">
              <w:rPr>
                <w:rFonts w:ascii="Arial" w:hAnsi="Arial" w:cs="Arial"/>
                <w:color w:val="000000"/>
                <w:u w:val="single"/>
              </w:rPr>
              <w:t xml:space="preserve">: </w:t>
            </w:r>
          </w:p>
          <w:p w14:paraId="4CF400B6" w14:textId="77777777" w:rsidR="00DA033D" w:rsidRDefault="00DA033D" w:rsidP="00DA033D">
            <w:pPr>
              <w:spacing w:after="120"/>
              <w:jc w:val="both"/>
              <w:rPr>
                <w:rFonts w:ascii="Arial" w:hAnsi="Arial" w:cs="Arial"/>
              </w:rPr>
            </w:pPr>
            <w:r w:rsidRPr="0055570F">
              <w:rPr>
                <w:rFonts w:ascii="Arial" w:hAnsi="Arial" w:cs="Arial"/>
                <w:color w:val="000000"/>
                <w:highlight w:val="green"/>
              </w:rPr>
              <w:t>Agreements</w:t>
            </w:r>
            <w:r w:rsidRPr="0055570F">
              <w:rPr>
                <w:rFonts w:ascii="Arial" w:hAnsi="Arial" w:cs="Arial"/>
                <w:color w:val="000000"/>
              </w:rPr>
              <w:t xml:space="preserve">: </w:t>
            </w:r>
            <w:proofErr w:type="spellStart"/>
            <w:r w:rsidRPr="0055570F">
              <w:rPr>
                <w:rFonts w:ascii="Arial" w:hAnsi="Arial" w:cs="Arial"/>
              </w:rPr>
              <w:t>gNB</w:t>
            </w:r>
            <w:proofErr w:type="spellEnd"/>
            <w:r w:rsidRPr="0055570F">
              <w:rPr>
                <w:rFonts w:ascii="Arial" w:hAnsi="Arial" w:cs="Arial"/>
              </w:rPr>
              <w:t xml:space="preserve"> response is transmitted via a PDCCH addressed to C-RNTI</w:t>
            </w:r>
          </w:p>
          <w:p w14:paraId="47CC1671" w14:textId="77777777" w:rsidR="00DA033D" w:rsidRPr="00525A3C" w:rsidRDefault="00DA033D" w:rsidP="00DA033D">
            <w:pPr>
              <w:spacing w:after="120"/>
              <w:jc w:val="both"/>
              <w:rPr>
                <w:rFonts w:ascii="Arial" w:hAnsi="Arial" w:cs="Arial"/>
                <w:lang w:eastAsia="x-none"/>
              </w:rPr>
            </w:pPr>
            <w:r w:rsidRPr="00525A3C">
              <w:rPr>
                <w:rFonts w:ascii="Arial" w:hAnsi="Arial" w:cs="Arial"/>
                <w:color w:val="000000"/>
                <w:highlight w:val="green"/>
              </w:rPr>
              <w:t>Agreements</w:t>
            </w:r>
            <w:r w:rsidRPr="00525A3C">
              <w:rPr>
                <w:rFonts w:ascii="Arial" w:hAnsi="Arial" w:cs="Arial"/>
              </w:rPr>
              <w:t xml:space="preserve">: </w:t>
            </w:r>
            <w:r w:rsidRPr="00667432">
              <w:rPr>
                <w:rFonts w:ascii="Arial" w:hAnsi="Arial" w:cs="Arial"/>
                <w:highlight w:val="yellow"/>
              </w:rPr>
              <w:t>Upon</w:t>
            </w:r>
            <w:r w:rsidRPr="00525A3C">
              <w:rPr>
                <w:rFonts w:ascii="Arial" w:hAnsi="Arial" w:cs="Arial"/>
              </w:rPr>
              <w:t xml:space="preserve"> receiving </w:t>
            </w:r>
            <w:proofErr w:type="spellStart"/>
            <w:r w:rsidRPr="00525A3C">
              <w:rPr>
                <w:rFonts w:ascii="Arial" w:hAnsi="Arial" w:cs="Arial"/>
              </w:rPr>
              <w:t>gNB</w:t>
            </w:r>
            <w:proofErr w:type="spellEnd"/>
            <w:r w:rsidRPr="00525A3C">
              <w:rPr>
                <w:rFonts w:ascii="Arial" w:hAnsi="Arial" w:cs="Arial"/>
              </w:rPr>
              <w:t xml:space="preserve"> res</w:t>
            </w:r>
            <w:r w:rsidRPr="00525A3C">
              <w:rPr>
                <w:rFonts w:ascii="Arial" w:hAnsi="Arial" w:cs="Arial"/>
                <w:lang w:eastAsia="x-none"/>
              </w:rPr>
              <w:t>ponse for beam failure recovery request transmission,</w:t>
            </w:r>
          </w:p>
          <w:p w14:paraId="7B85BC19" w14:textId="77777777" w:rsidR="00DA033D" w:rsidRPr="00525A3C" w:rsidRDefault="00DA033D" w:rsidP="00DA033D">
            <w:pPr>
              <w:numPr>
                <w:ilvl w:val="0"/>
                <w:numId w:val="6"/>
              </w:numPr>
              <w:rPr>
                <w:rFonts w:ascii="Arial" w:hAnsi="Arial" w:cs="Arial"/>
                <w:lang w:eastAsia="x-none"/>
              </w:rPr>
            </w:pPr>
            <w:r w:rsidRPr="00525A3C">
              <w:rPr>
                <w:rFonts w:ascii="Arial" w:hAnsi="Arial" w:cs="Arial"/>
                <w:lang w:eastAsia="x-none"/>
              </w:rPr>
              <w:t xml:space="preserve">UE shall monitor CORESET-BFR for dedicated PDCCH reception until one of the following conditions is met: </w:t>
            </w:r>
          </w:p>
          <w:p w14:paraId="548DFD1F" w14:textId="77777777" w:rsidR="00DA033D" w:rsidRPr="00525A3C" w:rsidRDefault="00DA033D" w:rsidP="00DA033D">
            <w:pPr>
              <w:numPr>
                <w:ilvl w:val="1"/>
                <w:numId w:val="6"/>
              </w:numPr>
              <w:rPr>
                <w:rFonts w:ascii="Arial" w:hAnsi="Arial" w:cs="Arial"/>
                <w:lang w:eastAsia="x-none"/>
              </w:rPr>
            </w:pPr>
            <w:r w:rsidRPr="00525A3C">
              <w:rPr>
                <w:rFonts w:ascii="Arial" w:hAnsi="Arial" w:cs="Arial"/>
                <w:lang w:eastAsia="x-none"/>
              </w:rPr>
              <w:t xml:space="preserve">Reconfigured by </w:t>
            </w:r>
            <w:proofErr w:type="spellStart"/>
            <w:r w:rsidRPr="00525A3C">
              <w:rPr>
                <w:rFonts w:ascii="Arial" w:hAnsi="Arial" w:cs="Arial"/>
                <w:lang w:eastAsia="x-none"/>
              </w:rPr>
              <w:t>gNB</w:t>
            </w:r>
            <w:proofErr w:type="spellEnd"/>
            <w:r w:rsidRPr="00525A3C">
              <w:rPr>
                <w:rFonts w:ascii="Arial" w:hAnsi="Arial" w:cs="Arial"/>
                <w:lang w:eastAsia="x-none"/>
              </w:rPr>
              <w:t xml:space="preserve"> to another CORESET for receiving dedicated PDCCH and activated by MAC-CE a TCI state if the configured CORESET has K&gt;1 configured TCI states</w:t>
            </w:r>
            <w:r w:rsidRPr="00525A3C">
              <w:rPr>
                <w:rFonts w:ascii="Arial" w:hAnsi="Arial" w:cs="Arial"/>
              </w:rPr>
              <w:t xml:space="preserve"> </w:t>
            </w:r>
          </w:p>
          <w:p w14:paraId="663479C8" w14:textId="77777777" w:rsidR="00DA033D" w:rsidRPr="00525A3C" w:rsidRDefault="00DA033D" w:rsidP="00DA033D">
            <w:pPr>
              <w:numPr>
                <w:ilvl w:val="2"/>
                <w:numId w:val="6"/>
              </w:numPr>
              <w:rPr>
                <w:rFonts w:ascii="Arial" w:hAnsi="Arial" w:cs="Arial"/>
                <w:lang w:eastAsia="x-none"/>
              </w:rPr>
            </w:pPr>
            <w:r w:rsidRPr="00525A3C">
              <w:rPr>
                <w:rFonts w:ascii="Arial" w:hAnsi="Arial" w:cs="Arial"/>
                <w:lang w:eastAsia="x-none"/>
              </w:rPr>
              <w:t>FFS: if a default TCI state can be assumed for PDCCH after reconfiguration without MAC-CE activation</w:t>
            </w:r>
          </w:p>
          <w:p w14:paraId="0630E09A" w14:textId="77777777" w:rsidR="00DA033D" w:rsidRPr="00525A3C" w:rsidRDefault="00DA033D" w:rsidP="00DA033D">
            <w:pPr>
              <w:numPr>
                <w:ilvl w:val="1"/>
                <w:numId w:val="6"/>
              </w:numPr>
              <w:rPr>
                <w:rFonts w:ascii="Arial" w:hAnsi="Arial" w:cs="Arial"/>
                <w:lang w:eastAsia="x-none"/>
              </w:rPr>
            </w:pPr>
            <w:r w:rsidRPr="00525A3C">
              <w:rPr>
                <w:rFonts w:ascii="Arial" w:hAnsi="Arial" w:cs="Arial"/>
                <w:lang w:eastAsia="x-none"/>
              </w:rPr>
              <w:t xml:space="preserve">Re-indicated by </w:t>
            </w:r>
            <w:proofErr w:type="spellStart"/>
            <w:r w:rsidRPr="00525A3C">
              <w:rPr>
                <w:rFonts w:ascii="Arial" w:hAnsi="Arial" w:cs="Arial"/>
                <w:lang w:eastAsia="x-none"/>
              </w:rPr>
              <w:t>gNB</w:t>
            </w:r>
            <w:proofErr w:type="spellEnd"/>
            <w:r w:rsidRPr="00525A3C">
              <w:rPr>
                <w:rFonts w:ascii="Arial" w:hAnsi="Arial" w:cs="Arial"/>
                <w:lang w:eastAsia="x-none"/>
              </w:rPr>
              <w:t xml:space="preserve"> to another TCI state(s) by MAC-CE of CORESET(s) before beam failure</w:t>
            </w:r>
          </w:p>
          <w:p w14:paraId="1C25197D" w14:textId="77777777" w:rsidR="00DA033D" w:rsidRPr="00525A3C" w:rsidRDefault="00DA033D" w:rsidP="00DA033D">
            <w:pPr>
              <w:numPr>
                <w:ilvl w:val="0"/>
                <w:numId w:val="6"/>
              </w:numPr>
              <w:rPr>
                <w:rFonts w:ascii="Arial" w:hAnsi="Arial" w:cs="Arial"/>
                <w:lang w:eastAsia="x-none"/>
              </w:rPr>
            </w:pPr>
            <w:r w:rsidRPr="00525A3C">
              <w:rPr>
                <w:rFonts w:ascii="Arial" w:hAnsi="Arial" w:cs="Arial"/>
                <w:lang w:eastAsia="x-none"/>
              </w:rPr>
              <w:t xml:space="preserve">Until the reconfiguration/activation/re-indication of TCI state(s) for PDCCH, UE shall assume DMRS of PDSCH is spatial </w:t>
            </w:r>
            <w:proofErr w:type="spellStart"/>
            <w:r w:rsidRPr="00525A3C">
              <w:rPr>
                <w:rFonts w:ascii="Arial" w:hAnsi="Arial" w:cs="Arial"/>
                <w:lang w:eastAsia="x-none"/>
              </w:rPr>
              <w:t>QCL’ed</w:t>
            </w:r>
            <w:proofErr w:type="spellEnd"/>
            <w:r w:rsidRPr="00525A3C">
              <w:rPr>
                <w:rFonts w:ascii="Arial" w:hAnsi="Arial" w:cs="Arial"/>
                <w:lang w:eastAsia="x-none"/>
              </w:rPr>
              <w:t xml:space="preserve">  with DL RS of the UE-identified candidate beam in the beam failure recovery request</w:t>
            </w:r>
          </w:p>
          <w:p w14:paraId="564F83F6" w14:textId="77777777" w:rsidR="00DA033D" w:rsidRPr="00525A3C" w:rsidRDefault="00DA033D" w:rsidP="00DA033D">
            <w:pPr>
              <w:numPr>
                <w:ilvl w:val="0"/>
                <w:numId w:val="6"/>
              </w:numPr>
              <w:rPr>
                <w:rFonts w:ascii="Arial" w:hAnsi="Arial" w:cs="Arial"/>
                <w:lang w:eastAsia="x-none"/>
              </w:rPr>
            </w:pPr>
            <w:r w:rsidRPr="00525A3C">
              <w:rPr>
                <w:rFonts w:ascii="Arial" w:hAnsi="Arial" w:cs="Arial"/>
                <w:lang w:eastAsia="x-none"/>
              </w:rPr>
              <w:t>After the reconfiguration/activation/re-indication of TCI state(s) for PDCCH, UE is not expected to receive a DCI in CORESET-BFR.</w:t>
            </w:r>
          </w:p>
          <w:p w14:paraId="43864D02" w14:textId="77777777" w:rsidR="00DA033D" w:rsidRPr="00DA033D" w:rsidRDefault="00DA033D" w:rsidP="00CC60D8">
            <w:pPr>
              <w:numPr>
                <w:ilvl w:val="0"/>
                <w:numId w:val="6"/>
              </w:numPr>
              <w:rPr>
                <w:rFonts w:ascii="Arial" w:hAnsi="Arial" w:cs="Arial"/>
                <w:lang w:eastAsia="x-none"/>
              </w:rPr>
            </w:pPr>
            <w:r w:rsidRPr="00525A3C">
              <w:rPr>
                <w:rFonts w:ascii="Arial" w:hAnsi="Arial" w:cs="Arial"/>
                <w:lang w:eastAsia="x-none"/>
              </w:rPr>
              <w:t>Note: this applies to same carrier case.</w:t>
            </w:r>
          </w:p>
        </w:tc>
      </w:tr>
    </w:tbl>
    <w:p w14:paraId="0029773E" w14:textId="77777777" w:rsidR="00DA033D" w:rsidRDefault="00DA033D" w:rsidP="00CC60D8">
      <w:pPr>
        <w:pStyle w:val="BodyText"/>
      </w:pPr>
    </w:p>
    <w:p w14:paraId="51D02764" w14:textId="77777777" w:rsidR="00DA033D" w:rsidRDefault="00667432" w:rsidP="00CC60D8">
      <w:pPr>
        <w:pStyle w:val="BodyText"/>
      </w:pPr>
      <w:r>
        <w:t>So far, RAN2 only implemented the first agreement and did not pay much attention to the second agreement. Note this second agreement can be considered as unclear since using “</w:t>
      </w:r>
      <w:r w:rsidRPr="00503597">
        <w:rPr>
          <w:i/>
        </w:rPr>
        <w:t>upon</w:t>
      </w:r>
      <w:r>
        <w:t xml:space="preserve">” can leave the impression that the </w:t>
      </w:r>
      <w:r w:rsidR="00503597">
        <w:t xml:space="preserve">following </w:t>
      </w:r>
      <w:r>
        <w:t xml:space="preserve">text applies once the UE has received the </w:t>
      </w:r>
      <w:proofErr w:type="spellStart"/>
      <w:r>
        <w:t>gNB</w:t>
      </w:r>
      <w:proofErr w:type="spellEnd"/>
      <w:r>
        <w:t xml:space="preserve"> response. However, it is obvious from the way the above agreement is captured in the PHY specification that “upon” should be interpreted as “for” and the following text </w:t>
      </w:r>
      <w:r w:rsidR="00503597">
        <w:t xml:space="preserve">actually </w:t>
      </w:r>
      <w:r>
        <w:t xml:space="preserve">describes what UE needs to do to receive the </w:t>
      </w:r>
      <w:proofErr w:type="spellStart"/>
      <w:r>
        <w:t>gNB</w:t>
      </w:r>
      <w:proofErr w:type="spellEnd"/>
      <w:r>
        <w:t xml:space="preserve"> response. This leaves no ambiguity in</w:t>
      </w:r>
      <w:r w:rsidR="003576EF">
        <w:t xml:space="preserve"> the lates</w:t>
      </w:r>
      <w:r w:rsidR="007D0F13">
        <w:t xml:space="preserve">t LS received at this meeting </w:t>
      </w:r>
      <w:r w:rsidR="007D0F13">
        <w:fldChar w:fldCharType="begin"/>
      </w:r>
      <w:r w:rsidR="007D0F13">
        <w:instrText xml:space="preserve"> REF _Ref506212295 \h </w:instrText>
      </w:r>
      <w:r w:rsidR="007D0F13">
        <w:fldChar w:fldCharType="separate"/>
      </w:r>
      <w:r w:rsidR="007D0F13">
        <w:t>[</w:t>
      </w:r>
      <w:r w:rsidR="007D0F13">
        <w:rPr>
          <w:noProof/>
        </w:rPr>
        <w:t>2</w:t>
      </w:r>
      <w:r w:rsidR="007D0F13">
        <w:fldChar w:fldCharType="end"/>
      </w:r>
      <w:r w:rsidR="007D0F13">
        <w:t>]</w:t>
      </w:r>
      <w:r w:rsidR="003576EF">
        <w:t xml:space="preserve"> show</w:t>
      </w:r>
      <w:r>
        <w:t xml:space="preserve">ing </w:t>
      </w:r>
      <w:r w:rsidR="003576EF">
        <w:t xml:space="preserve">the </w:t>
      </w:r>
      <w:r>
        <w:t xml:space="preserve">latest </w:t>
      </w:r>
      <w:r w:rsidR="003576EF">
        <w:t>capturing of the above in the PHY specification (TS38.213):</w:t>
      </w:r>
    </w:p>
    <w:tbl>
      <w:tblPr>
        <w:tblStyle w:val="TableGrid"/>
        <w:tblW w:w="0" w:type="auto"/>
        <w:tblLook w:val="04A0" w:firstRow="1" w:lastRow="0" w:firstColumn="1" w:lastColumn="0" w:noHBand="0" w:noVBand="1"/>
      </w:tblPr>
      <w:tblGrid>
        <w:gridCol w:w="9288"/>
      </w:tblGrid>
      <w:tr w:rsidR="003576EF" w14:paraId="716B8EFD" w14:textId="77777777" w:rsidTr="003576EF">
        <w:tc>
          <w:tcPr>
            <w:tcW w:w="9288" w:type="dxa"/>
          </w:tcPr>
          <w:p w14:paraId="39840511" w14:textId="77777777" w:rsidR="003576EF" w:rsidRPr="003576EF" w:rsidRDefault="003576EF" w:rsidP="007D0F13">
            <w:pPr>
              <w:keepNext/>
              <w:keepLines/>
              <w:rPr>
                <w:rFonts w:eastAsia="SimSun"/>
                <w:b/>
                <w:sz w:val="22"/>
                <w:szCs w:val="22"/>
                <w:lang w:val="en-GB" w:eastAsia="x-none"/>
              </w:rPr>
            </w:pPr>
            <w:r w:rsidRPr="003576EF">
              <w:rPr>
                <w:rFonts w:eastAsia="SimSun"/>
                <w:b/>
                <w:sz w:val="22"/>
                <w:szCs w:val="22"/>
                <w:highlight w:val="green"/>
                <w:lang w:val="en-GB" w:eastAsia="x-none"/>
              </w:rPr>
              <w:lastRenderedPageBreak/>
              <w:t>Agreement:</w:t>
            </w:r>
          </w:p>
          <w:p w14:paraId="18C327F5" w14:textId="77777777" w:rsidR="003576EF" w:rsidRPr="003576EF" w:rsidRDefault="003576EF" w:rsidP="007D0F13">
            <w:pPr>
              <w:keepNext/>
              <w:keepLines/>
              <w:rPr>
                <w:rFonts w:eastAsia="SimSun"/>
                <w:sz w:val="22"/>
                <w:szCs w:val="22"/>
                <w:lang w:val="en-GB" w:eastAsia="x-none"/>
              </w:rPr>
            </w:pPr>
            <w:r w:rsidRPr="003576EF">
              <w:rPr>
                <w:rFonts w:eastAsia="SimSun"/>
                <w:sz w:val="22"/>
                <w:szCs w:val="22"/>
                <w:lang w:val="en-GB" w:eastAsia="x-none"/>
              </w:rPr>
              <w:t>Agree to the following text change for TS38.213 section 6</w:t>
            </w:r>
          </w:p>
          <w:p w14:paraId="11E0A01F" w14:textId="77777777" w:rsidR="003576EF" w:rsidRPr="003576EF" w:rsidRDefault="003576EF" w:rsidP="007D0F13">
            <w:pPr>
              <w:keepNext/>
              <w:keepLines/>
              <w:rPr>
                <w:rFonts w:eastAsia="SimSun"/>
                <w:sz w:val="22"/>
                <w:szCs w:val="22"/>
                <w:lang w:val="en-GB" w:eastAsia="x-none"/>
              </w:rPr>
            </w:pPr>
            <w:r w:rsidRPr="003576EF">
              <w:rPr>
                <w:rFonts w:eastAsia="SimSun"/>
                <w:sz w:val="22"/>
                <w:szCs w:val="22"/>
                <w:lang w:val="en-GB"/>
              </w:rPr>
              <w:t>A UE is configured with one control resource set</w:t>
            </w:r>
            <w:r w:rsidRPr="003576EF">
              <w:rPr>
                <w:rFonts w:eastAsia="SimSun"/>
                <w:iCs/>
                <w:sz w:val="22"/>
                <w:szCs w:val="22"/>
                <w:lang w:val="en-GB"/>
              </w:rPr>
              <w:t xml:space="preserve"> </w:t>
            </w:r>
            <w:r w:rsidRPr="003576EF">
              <w:rPr>
                <w:rFonts w:eastAsia="SimSun"/>
                <w:sz w:val="22"/>
                <w:szCs w:val="22"/>
                <w:lang w:val="en-GB"/>
              </w:rPr>
              <w:t xml:space="preserve">by higher layer parameter </w:t>
            </w:r>
            <w:r w:rsidRPr="003576EF">
              <w:rPr>
                <w:rFonts w:eastAsia="SimSun"/>
                <w:i/>
                <w:sz w:val="22"/>
                <w:szCs w:val="22"/>
                <w:lang w:val="en-GB"/>
              </w:rPr>
              <w:t>Beam-failure-Recovery-Response-CORESET</w:t>
            </w:r>
            <w:r w:rsidRPr="003576EF">
              <w:rPr>
                <w:rFonts w:eastAsia="SimSun"/>
                <w:sz w:val="22"/>
                <w:szCs w:val="22"/>
                <w:lang w:val="en-GB"/>
              </w:rPr>
              <w:t xml:space="preserve"> and with an associated search space provided by higher layer parameter </w:t>
            </w:r>
            <w:r w:rsidRPr="003576EF">
              <w:rPr>
                <w:rFonts w:eastAsia="SimSun"/>
                <w:i/>
                <w:sz w:val="22"/>
                <w:szCs w:val="22"/>
                <w:lang w:val="en-GB"/>
              </w:rPr>
              <w:t>search-space-</w:t>
            </w:r>
            <w:proofErr w:type="spellStart"/>
            <w:r w:rsidRPr="003576EF">
              <w:rPr>
                <w:rFonts w:eastAsia="SimSun"/>
                <w:i/>
                <w:sz w:val="22"/>
                <w:szCs w:val="22"/>
                <w:lang w:val="en-GB"/>
              </w:rPr>
              <w:t>config</w:t>
            </w:r>
            <w:proofErr w:type="spellEnd"/>
            <w:r w:rsidRPr="003576EF">
              <w:rPr>
                <w:rFonts w:eastAsia="SimSun"/>
                <w:i/>
                <w:sz w:val="22"/>
                <w:szCs w:val="22"/>
                <w:lang w:val="en-GB"/>
              </w:rPr>
              <w:t>,</w:t>
            </w:r>
            <w:r w:rsidRPr="003576EF">
              <w:rPr>
                <w:rFonts w:eastAsia="SimSun"/>
                <w:sz w:val="22"/>
                <w:szCs w:val="22"/>
                <w:lang w:val="en-GB"/>
              </w:rPr>
              <w:t xml:space="preserve"> as described in </w:t>
            </w:r>
            <w:proofErr w:type="spellStart"/>
            <w:r w:rsidRPr="003576EF">
              <w:rPr>
                <w:rFonts w:eastAsia="SimSun"/>
                <w:sz w:val="22"/>
                <w:szCs w:val="22"/>
                <w:lang w:val="en-GB"/>
              </w:rPr>
              <w:t>subcaluse</w:t>
            </w:r>
            <w:proofErr w:type="spellEnd"/>
            <w:r w:rsidRPr="003576EF">
              <w:rPr>
                <w:rFonts w:eastAsia="SimSun"/>
                <w:sz w:val="22"/>
                <w:szCs w:val="22"/>
                <w:lang w:val="en-GB"/>
              </w:rPr>
              <w:t xml:space="preserve"> </w:t>
            </w:r>
            <w:r w:rsidRPr="003576EF">
              <w:rPr>
                <w:rFonts w:eastAsia="SimSun"/>
                <w:sz w:val="22"/>
                <w:szCs w:val="22"/>
                <w:lang w:val="en-GB"/>
              </w:rPr>
              <w:fldChar w:fldCharType="begin"/>
            </w:r>
            <w:r w:rsidRPr="003576EF">
              <w:rPr>
                <w:rFonts w:eastAsia="SimSun"/>
                <w:sz w:val="22"/>
                <w:szCs w:val="22"/>
                <w:lang w:val="en-GB"/>
              </w:rPr>
              <w:instrText xml:space="preserve"> REF _Ref505198911 \h  \* MERGEFORMAT </w:instrText>
            </w:r>
            <w:r w:rsidRPr="003576EF">
              <w:rPr>
                <w:rFonts w:eastAsia="SimSun"/>
                <w:sz w:val="22"/>
                <w:szCs w:val="22"/>
                <w:lang w:val="en-GB"/>
              </w:rPr>
            </w:r>
            <w:r w:rsidRPr="003576EF">
              <w:rPr>
                <w:rFonts w:eastAsia="SimSun"/>
                <w:sz w:val="22"/>
                <w:szCs w:val="22"/>
                <w:lang w:val="en-GB"/>
              </w:rPr>
              <w:fldChar w:fldCharType="separate"/>
            </w:r>
            <w:r w:rsidRPr="003576EF">
              <w:rPr>
                <w:rFonts w:eastAsia="SimSun"/>
                <w:sz w:val="22"/>
                <w:szCs w:val="22"/>
                <w:lang w:val="en-GB"/>
              </w:rPr>
              <w:t>10</w:t>
            </w:r>
            <w:r w:rsidRPr="003576EF">
              <w:rPr>
                <w:rFonts w:eastAsia="SimSun" w:hint="eastAsia"/>
                <w:sz w:val="22"/>
                <w:szCs w:val="22"/>
                <w:lang w:val="en-GB"/>
              </w:rPr>
              <w:t>.1</w:t>
            </w:r>
            <w:r w:rsidRPr="003576EF">
              <w:rPr>
                <w:rFonts w:eastAsia="SimSun"/>
                <w:sz w:val="22"/>
                <w:szCs w:val="22"/>
                <w:lang w:val="en-GB"/>
              </w:rPr>
              <w:fldChar w:fldCharType="end"/>
            </w:r>
            <w:r w:rsidRPr="003576EF">
              <w:rPr>
                <w:rFonts w:eastAsia="SimSun"/>
                <w:sz w:val="22"/>
                <w:szCs w:val="22"/>
                <w:lang w:val="en-GB"/>
              </w:rPr>
              <w:t xml:space="preserve">, for monitoring PDCCH in the control resource set. The UE may receive from higher layers, by parameter </w:t>
            </w:r>
            <w:r w:rsidRPr="003576EF">
              <w:rPr>
                <w:rFonts w:eastAsia="SimSun"/>
                <w:i/>
                <w:sz w:val="22"/>
                <w:szCs w:val="22"/>
                <w:lang w:val="en-GB"/>
              </w:rPr>
              <w:t>Beam-failure-recovery-request-RACH-Resource</w:t>
            </w:r>
            <w:r w:rsidRPr="003576EF">
              <w:rPr>
                <w:rFonts w:eastAsia="SimSun"/>
                <w:sz w:val="22"/>
                <w:szCs w:val="22"/>
                <w:lang w:val="en-GB"/>
              </w:rPr>
              <w:t xml:space="preserve">, a configuration for a PRACH transmission as described in </w:t>
            </w:r>
            <w:proofErr w:type="spellStart"/>
            <w:r w:rsidRPr="003576EF">
              <w:rPr>
                <w:rFonts w:eastAsia="SimSun"/>
                <w:sz w:val="22"/>
                <w:szCs w:val="22"/>
                <w:lang w:val="en-GB"/>
              </w:rPr>
              <w:t>Subclause</w:t>
            </w:r>
            <w:proofErr w:type="spellEnd"/>
            <w:r w:rsidRPr="003576EF">
              <w:rPr>
                <w:rFonts w:eastAsia="SimSun"/>
                <w:sz w:val="22"/>
                <w:szCs w:val="22"/>
                <w:lang w:val="en-GB"/>
              </w:rPr>
              <w:t xml:space="preserve"> </w:t>
            </w:r>
            <w:r w:rsidRPr="003576EF">
              <w:rPr>
                <w:rFonts w:eastAsia="SimSun"/>
                <w:sz w:val="22"/>
                <w:szCs w:val="22"/>
                <w:lang w:val="en-GB"/>
              </w:rPr>
              <w:fldChar w:fldCharType="begin"/>
            </w:r>
            <w:r w:rsidRPr="003576EF">
              <w:rPr>
                <w:rFonts w:eastAsia="SimSun"/>
                <w:sz w:val="22"/>
                <w:szCs w:val="22"/>
                <w:lang w:val="en-GB"/>
              </w:rPr>
              <w:instrText xml:space="preserve"> REF _Ref491452917 \h  \* MERGEFORMAT </w:instrText>
            </w:r>
            <w:r w:rsidRPr="003576EF">
              <w:rPr>
                <w:rFonts w:eastAsia="SimSun"/>
                <w:sz w:val="22"/>
                <w:szCs w:val="22"/>
                <w:lang w:val="en-GB"/>
              </w:rPr>
            </w:r>
            <w:r w:rsidRPr="003576EF">
              <w:rPr>
                <w:rFonts w:eastAsia="SimSun"/>
                <w:sz w:val="22"/>
                <w:szCs w:val="22"/>
                <w:lang w:val="en-GB"/>
              </w:rPr>
              <w:fldChar w:fldCharType="separate"/>
            </w:r>
            <w:r w:rsidRPr="003576EF">
              <w:rPr>
                <w:rFonts w:eastAsia="SimSun"/>
                <w:sz w:val="22"/>
                <w:szCs w:val="22"/>
                <w:lang w:val="en-GB"/>
              </w:rPr>
              <w:t>8</w:t>
            </w:r>
            <w:r w:rsidRPr="003576EF">
              <w:rPr>
                <w:rFonts w:eastAsia="SimSun" w:hint="eastAsia"/>
                <w:sz w:val="22"/>
                <w:szCs w:val="22"/>
                <w:lang w:val="en-GB"/>
              </w:rPr>
              <w:t>.1</w:t>
            </w:r>
            <w:r w:rsidRPr="003576EF">
              <w:rPr>
                <w:rFonts w:eastAsia="SimSun"/>
                <w:sz w:val="22"/>
                <w:szCs w:val="22"/>
                <w:lang w:val="en-GB"/>
              </w:rPr>
              <w:fldChar w:fldCharType="end"/>
            </w:r>
            <w:r w:rsidRPr="003576EF">
              <w:rPr>
                <w:rFonts w:eastAsia="SimSun"/>
                <w:sz w:val="22"/>
                <w:szCs w:val="22"/>
                <w:lang w:val="en-GB"/>
              </w:rPr>
              <w:t xml:space="preserve">. For PRACH transmission in slot </w:t>
            </w:r>
            <w:r w:rsidRPr="003576EF">
              <w:rPr>
                <w:rFonts w:eastAsia="SimSun"/>
                <w:iCs/>
                <w:position w:val="-6"/>
                <w:sz w:val="22"/>
                <w:szCs w:val="22"/>
                <w:lang w:val="en-GB"/>
              </w:rPr>
              <w:object w:dxaOrig="180" w:dyaOrig="200" w14:anchorId="351AA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5pt" o:ole="">
                  <v:imagedata r:id="rId9" o:title=""/>
                </v:shape>
                <o:OLEObject Type="Embed" ProgID="Equation.3" ShapeID="_x0000_i1025" DrawAspect="Content" ObjectID="_1588063296" r:id="rId10"/>
              </w:object>
            </w:r>
            <w:r w:rsidRPr="003576EF">
              <w:rPr>
                <w:rFonts w:eastAsia="SimSun"/>
                <w:iCs/>
                <w:sz w:val="22"/>
                <w:szCs w:val="22"/>
                <w:lang w:val="en-GB"/>
              </w:rPr>
              <w:t xml:space="preserve"> </w:t>
            </w:r>
            <w:r w:rsidRPr="003576EF">
              <w:rPr>
                <w:rFonts w:eastAsia="SimSun"/>
                <w:sz w:val="22"/>
                <w:szCs w:val="22"/>
                <w:lang w:val="en-GB"/>
              </w:rPr>
              <w:t xml:space="preserve">and according to antenna port quasi co-location parameters associated with periodic CSI-RS configuration or SS/PBCH block with index </w:t>
            </w:r>
            <w:r w:rsidRPr="003576EF">
              <w:rPr>
                <w:rFonts w:eastAsia="SimSun"/>
                <w:iCs/>
                <w:position w:val="-10"/>
                <w:sz w:val="22"/>
                <w:szCs w:val="22"/>
                <w:lang w:val="en-GB"/>
              </w:rPr>
              <w:object w:dxaOrig="380" w:dyaOrig="300" w14:anchorId="5A1673BA">
                <v:shape id="_x0000_i1026" type="#_x0000_t75" style="width:18.75pt;height:15pt" o:ole="">
                  <v:imagedata r:id="rId11" o:title=""/>
                </v:shape>
                <o:OLEObject Type="Embed" ProgID="Equation.3" ShapeID="_x0000_i1026" DrawAspect="Content" ObjectID="_1588063297" r:id="rId12"/>
              </w:object>
            </w:r>
            <w:r w:rsidRPr="003576EF">
              <w:rPr>
                <w:rFonts w:eastAsia="SimSun"/>
                <w:iCs/>
                <w:sz w:val="22"/>
                <w:szCs w:val="22"/>
                <w:lang w:val="en-GB"/>
              </w:rPr>
              <w:t xml:space="preserve"> </w:t>
            </w:r>
            <w:r w:rsidRPr="003576EF">
              <w:rPr>
                <w:rFonts w:eastAsia="SimSun"/>
                <w:iCs/>
                <w:color w:val="FF0000"/>
                <w:sz w:val="22"/>
                <w:szCs w:val="22"/>
                <w:lang w:val="en-GB"/>
              </w:rPr>
              <w:t xml:space="preserve">provided by higher layer </w:t>
            </w:r>
            <w:r w:rsidRPr="003576EF">
              <w:rPr>
                <w:rFonts w:eastAsia="SimSun"/>
                <w:color w:val="FF0000"/>
                <w:sz w:val="22"/>
                <w:szCs w:val="22"/>
                <w:lang w:val="en-GB"/>
              </w:rPr>
              <w:t>[5, TS 38.321]</w:t>
            </w:r>
            <w:r w:rsidRPr="003576EF">
              <w:rPr>
                <w:rFonts w:eastAsia="SimSun"/>
                <w:sz w:val="22"/>
                <w:szCs w:val="22"/>
                <w:lang w:val="en-GB"/>
              </w:rPr>
              <w:t xml:space="preserve">, the UE monitors PDCCH for detection of a DCI format with CRC scrambled by C-RNTI starting from slot </w:t>
            </w:r>
            <w:r w:rsidRPr="003576EF">
              <w:rPr>
                <w:rFonts w:eastAsia="SimSun"/>
                <w:iCs/>
                <w:position w:val="-6"/>
                <w:sz w:val="22"/>
                <w:szCs w:val="22"/>
                <w:lang w:val="en-GB"/>
              </w:rPr>
              <w:object w:dxaOrig="460" w:dyaOrig="240" w14:anchorId="2A629132">
                <v:shape id="_x0000_i1027" type="#_x0000_t75" style="width:23.25pt;height:12pt" o:ole="">
                  <v:imagedata r:id="rId13" o:title=""/>
                </v:shape>
                <o:OLEObject Type="Embed" ProgID="Equation.3" ShapeID="_x0000_i1027" DrawAspect="Content" ObjectID="_1588063298" r:id="rId14"/>
              </w:object>
            </w:r>
            <w:r w:rsidRPr="003576EF">
              <w:rPr>
                <w:rFonts w:eastAsia="SimSun"/>
                <w:iCs/>
                <w:sz w:val="22"/>
                <w:szCs w:val="22"/>
                <w:lang w:val="en-GB"/>
              </w:rPr>
              <w:t xml:space="preserve"> </w:t>
            </w:r>
            <w:r w:rsidRPr="003576EF">
              <w:rPr>
                <w:rFonts w:eastAsia="SimSun"/>
                <w:noProof/>
                <w:sz w:val="22"/>
                <w:szCs w:val="22"/>
                <w:lang w:val="en-GB"/>
              </w:rPr>
              <w:t xml:space="preserve">within a window </w:t>
            </w:r>
            <w:r w:rsidRPr="003576EF">
              <w:rPr>
                <w:rFonts w:eastAsia="SimSun"/>
                <w:sz w:val="22"/>
                <w:szCs w:val="22"/>
                <w:lang w:val="en-GB"/>
              </w:rPr>
              <w:t xml:space="preserve">configured by higher layer parameter </w:t>
            </w:r>
            <w:r w:rsidRPr="003576EF">
              <w:rPr>
                <w:rFonts w:eastAsia="SimSun"/>
                <w:i/>
                <w:sz w:val="22"/>
                <w:szCs w:val="22"/>
                <w:lang w:val="en-GB"/>
              </w:rPr>
              <w:t>Beam-failure-recovery-request-window</w:t>
            </w:r>
            <w:r w:rsidRPr="003576EF">
              <w:rPr>
                <w:rFonts w:eastAsia="SimSun"/>
                <w:strike/>
                <w:color w:val="FF0000"/>
                <w:sz w:val="22"/>
                <w:szCs w:val="22"/>
                <w:lang w:val="en-GB"/>
              </w:rPr>
              <w:t xml:space="preserve">, and </w:t>
            </w:r>
            <w:r w:rsidRPr="003576EF">
              <w:rPr>
                <w:rFonts w:eastAsia="SimSun"/>
                <w:iCs/>
                <w:sz w:val="22"/>
                <w:szCs w:val="22"/>
                <w:lang w:val="en-GB"/>
              </w:rPr>
              <w:t xml:space="preserve">. For PDSCH reception, the UE assumes the same antenna port quasi-collocation parameters as for monitoring PDCCH </w:t>
            </w:r>
            <w:r w:rsidRPr="003576EF">
              <w:rPr>
                <w:rFonts w:eastAsia="SimSun"/>
                <w:iCs/>
                <w:sz w:val="22"/>
                <w:szCs w:val="22"/>
                <w:highlight w:val="yellow"/>
                <w:lang w:val="en-GB"/>
              </w:rPr>
              <w:t xml:space="preserve">until the UE receives by higher layers </w:t>
            </w:r>
            <w:proofErr w:type="gramStart"/>
            <w:r w:rsidRPr="003576EF">
              <w:rPr>
                <w:rFonts w:eastAsia="SimSun"/>
                <w:iCs/>
                <w:sz w:val="22"/>
                <w:szCs w:val="22"/>
                <w:highlight w:val="yellow"/>
                <w:lang w:val="en-GB"/>
              </w:rPr>
              <w:t>an activation</w:t>
            </w:r>
            <w:proofErr w:type="gramEnd"/>
            <w:r w:rsidRPr="003576EF">
              <w:rPr>
                <w:rFonts w:eastAsia="SimSun"/>
                <w:iCs/>
                <w:sz w:val="22"/>
                <w:szCs w:val="22"/>
                <w:highlight w:val="yellow"/>
                <w:lang w:val="en-GB"/>
              </w:rPr>
              <w:t xml:space="preserve"> for a TCI state or a parameter </w:t>
            </w:r>
            <w:r w:rsidRPr="003576EF">
              <w:rPr>
                <w:rFonts w:eastAsia="SimSun"/>
                <w:i/>
                <w:sz w:val="22"/>
                <w:szCs w:val="22"/>
                <w:highlight w:val="yellow"/>
                <w:lang w:val="en-GB"/>
              </w:rPr>
              <w:t>TCI-</w:t>
            </w:r>
            <w:proofErr w:type="spellStart"/>
            <w:r w:rsidRPr="003576EF">
              <w:rPr>
                <w:rFonts w:eastAsia="SimSun"/>
                <w:i/>
                <w:sz w:val="22"/>
                <w:szCs w:val="22"/>
                <w:highlight w:val="yellow"/>
                <w:lang w:val="en-GB"/>
              </w:rPr>
              <w:t>StatesPDCCH</w:t>
            </w:r>
            <w:proofErr w:type="spellEnd"/>
            <w:r w:rsidRPr="003576EF">
              <w:rPr>
                <w:rFonts w:eastAsia="SimSun"/>
                <w:iCs/>
                <w:sz w:val="22"/>
                <w:szCs w:val="22"/>
                <w:lang w:val="en-GB"/>
              </w:rPr>
              <w:t xml:space="preserve">. </w:t>
            </w:r>
            <w:r w:rsidRPr="003576EF">
              <w:rPr>
                <w:rFonts w:eastAsia="SimSun"/>
                <w:iCs/>
                <w:strike/>
                <w:color w:val="FF0000"/>
                <w:sz w:val="22"/>
                <w:szCs w:val="22"/>
                <w:lang w:val="en-GB"/>
              </w:rPr>
              <w:t xml:space="preserve">The UE determines the </w:t>
            </w:r>
            <w:r w:rsidRPr="003576EF">
              <w:rPr>
                <w:rFonts w:eastAsia="SimSun"/>
                <w:strike/>
                <w:color w:val="FF0000"/>
                <w:sz w:val="22"/>
                <w:szCs w:val="22"/>
                <w:lang w:val="en-GB"/>
              </w:rPr>
              <w:t xml:space="preserve">index </w:t>
            </w:r>
            <w:r w:rsidRPr="003576EF">
              <w:rPr>
                <w:rFonts w:eastAsia="SimSun"/>
                <w:iCs/>
                <w:strike/>
                <w:color w:val="FF0000"/>
                <w:position w:val="-10"/>
                <w:sz w:val="22"/>
                <w:szCs w:val="22"/>
                <w:lang w:val="en-GB"/>
              </w:rPr>
              <w:object w:dxaOrig="380" w:dyaOrig="300" w14:anchorId="2268F0D9">
                <v:shape id="_x0000_i1028" type="#_x0000_t75" style="width:18.75pt;height:15pt" o:ole="">
                  <v:imagedata r:id="rId11" o:title=""/>
                </v:shape>
                <o:OLEObject Type="Embed" ProgID="Equation.3" ShapeID="_x0000_i1028" DrawAspect="Content" ObjectID="_1588063299" r:id="rId15"/>
              </w:object>
            </w:r>
            <w:r w:rsidRPr="003576EF">
              <w:rPr>
                <w:rFonts w:eastAsia="SimSun"/>
                <w:iCs/>
                <w:strike/>
                <w:color w:val="FF0000"/>
                <w:sz w:val="22"/>
                <w:szCs w:val="22"/>
                <w:lang w:val="en-GB"/>
              </w:rPr>
              <w:t xml:space="preserve"> based on TBD.</w:t>
            </w:r>
          </w:p>
        </w:tc>
      </w:tr>
    </w:tbl>
    <w:p w14:paraId="465975EC" w14:textId="77777777" w:rsidR="003576EF" w:rsidRDefault="003576EF" w:rsidP="00CC60D8">
      <w:pPr>
        <w:pStyle w:val="BodyText"/>
      </w:pPr>
    </w:p>
    <w:p w14:paraId="710DBBDE" w14:textId="77777777" w:rsidR="00001900" w:rsidRDefault="00001900" w:rsidP="00CC60D8">
      <w:pPr>
        <w:pStyle w:val="BodyText"/>
      </w:pPr>
      <w:r>
        <w:t>From the above descriptions, it is clear that the purpose of the beam failure recovery request is to:</w:t>
      </w:r>
    </w:p>
    <w:p w14:paraId="36ED2B62" w14:textId="77777777" w:rsidR="00DA033D" w:rsidRDefault="00001900" w:rsidP="00001900">
      <w:pPr>
        <w:pStyle w:val="BodyText"/>
        <w:numPr>
          <w:ilvl w:val="0"/>
          <w:numId w:val="7"/>
        </w:numPr>
      </w:pPr>
      <w:r>
        <w:t xml:space="preserve"> let a UE indicate a preferred beam (</w:t>
      </w:r>
      <w:proofErr w:type="spellStart"/>
      <w:r w:rsidRPr="00001900">
        <w:rPr>
          <w:i/>
        </w:rPr>
        <w:t>q</w:t>
      </w:r>
      <w:r w:rsidRPr="00001900">
        <w:rPr>
          <w:i/>
          <w:vertAlign w:val="subscript"/>
        </w:rPr>
        <w:t>new</w:t>
      </w:r>
      <w:proofErr w:type="spellEnd"/>
      <w:r>
        <w:t xml:space="preserve">) from a configured candidate set of beams different from the current serving beam used for monitoring the </w:t>
      </w:r>
      <w:r w:rsidRPr="00001900">
        <w:rPr>
          <w:i/>
        </w:rPr>
        <w:t>serving</w:t>
      </w:r>
      <w:r>
        <w:t xml:space="preserve"> PDCCH; and</w:t>
      </w:r>
    </w:p>
    <w:p w14:paraId="43A632A2" w14:textId="77777777" w:rsidR="00001900" w:rsidRDefault="00001900" w:rsidP="00001900">
      <w:pPr>
        <w:pStyle w:val="BodyText"/>
        <w:numPr>
          <w:ilvl w:val="0"/>
          <w:numId w:val="7"/>
        </w:numPr>
      </w:pPr>
      <w:proofErr w:type="gramStart"/>
      <w:r>
        <w:t>let</w:t>
      </w:r>
      <w:proofErr w:type="gramEnd"/>
      <w:r>
        <w:t xml:space="preserve"> </w:t>
      </w:r>
      <w:proofErr w:type="spellStart"/>
      <w:r>
        <w:t>gNB</w:t>
      </w:r>
      <w:proofErr w:type="spellEnd"/>
      <w:r>
        <w:t>, upon receiving such request, re-configure the serving beam accordingly.</w:t>
      </w:r>
    </w:p>
    <w:p w14:paraId="59F13722" w14:textId="3DAC411B" w:rsidR="00E474AD" w:rsidRDefault="00001900" w:rsidP="00001900">
      <w:pPr>
        <w:pStyle w:val="BodyText"/>
      </w:pPr>
      <w:r>
        <w:t xml:space="preserve">In other words, from PHY perspective, until the serving beam for receiving PDCCH is not re-configured, the DL reception is in </w:t>
      </w:r>
      <w:r w:rsidR="004258E5">
        <w:t>weak</w:t>
      </w:r>
      <w:r>
        <w:t xml:space="preserve"> condition.</w:t>
      </w:r>
    </w:p>
    <w:p w14:paraId="15DCFBBB" w14:textId="77777777" w:rsidR="00001900" w:rsidRDefault="00E474AD" w:rsidP="00001900">
      <w:pPr>
        <w:pStyle w:val="BodyText"/>
        <w:rPr>
          <w:b/>
        </w:rPr>
      </w:pPr>
      <w:r w:rsidRPr="00E474AD">
        <w:rPr>
          <w:b/>
        </w:rPr>
        <w:t xml:space="preserve">Observation 1: From physical layer perspective, the beam failure is not recovered until the UE receives a re-configuration of the serving beam for receiving PDCCH. </w:t>
      </w:r>
    </w:p>
    <w:p w14:paraId="59B1E962" w14:textId="3557500B" w:rsidR="00F342E2" w:rsidRDefault="00F342E2" w:rsidP="00001900">
      <w:pPr>
        <w:pStyle w:val="BodyText"/>
      </w:pPr>
      <w:r>
        <w:t xml:space="preserve">The next question is how </w:t>
      </w:r>
      <w:r w:rsidR="00300D3E">
        <w:t xml:space="preserve">is </w:t>
      </w:r>
      <w:r>
        <w:t>this beam reconfiguration expected to happen?</w:t>
      </w:r>
    </w:p>
    <w:p w14:paraId="19533423" w14:textId="77777777" w:rsidR="00E474AD" w:rsidRDefault="00E474AD" w:rsidP="00001900">
      <w:pPr>
        <w:pStyle w:val="BodyText"/>
      </w:pPr>
      <w:r>
        <w:t xml:space="preserve">Given the </w:t>
      </w:r>
      <w:r w:rsidRPr="00E474AD">
        <w:rPr>
          <w:i/>
        </w:rPr>
        <w:t>serving</w:t>
      </w:r>
      <w:r>
        <w:t xml:space="preserve"> CORESET is shared by several UEs, the role of the CORESET-BFR is specifically to use</w:t>
      </w:r>
      <w:r w:rsidR="00062264">
        <w:t xml:space="preserve"> </w:t>
      </w:r>
      <w:r w:rsidR="00062264" w:rsidRPr="00062264">
        <w:rPr>
          <w:i/>
        </w:rPr>
        <w:t>temporar</w:t>
      </w:r>
      <w:r w:rsidR="00062264">
        <w:rPr>
          <w:i/>
        </w:rPr>
        <w:t>il</w:t>
      </w:r>
      <w:r w:rsidR="00062264" w:rsidRPr="00062264">
        <w:rPr>
          <w:i/>
        </w:rPr>
        <w:t>y</w:t>
      </w:r>
      <w:r w:rsidR="00062264">
        <w:t xml:space="preserve"> the beam selected by the UE in the BFR for receiving properly the </w:t>
      </w:r>
      <w:proofErr w:type="spellStart"/>
      <w:r w:rsidR="00062264">
        <w:t>gNB</w:t>
      </w:r>
      <w:proofErr w:type="spellEnd"/>
      <w:r w:rsidR="00062264">
        <w:t xml:space="preserve"> response (since the serving beam/CORESET/PDCCH became weak). The specifics of this CORESET-BFR are that its beam (aka </w:t>
      </w:r>
      <w:r w:rsidR="00062264" w:rsidRPr="00062264">
        <w:rPr>
          <w:i/>
        </w:rPr>
        <w:t>TCI state</w:t>
      </w:r>
      <w:r w:rsidR="00062264">
        <w:t xml:space="preserve">) is implicitly configured to match </w:t>
      </w:r>
      <w:proofErr w:type="spellStart"/>
      <w:r w:rsidR="00062264" w:rsidRPr="00062264">
        <w:rPr>
          <w:i/>
        </w:rPr>
        <w:t>q</w:t>
      </w:r>
      <w:r w:rsidR="00062264" w:rsidRPr="00062264">
        <w:rPr>
          <w:i/>
          <w:vertAlign w:val="subscript"/>
        </w:rPr>
        <w:t>new</w:t>
      </w:r>
      <w:proofErr w:type="spellEnd"/>
      <w:r w:rsidR="00062264">
        <w:t xml:space="preserve"> requested by the </w:t>
      </w:r>
      <w:proofErr w:type="gramStart"/>
      <w:r w:rsidR="00062264">
        <w:t>UE,</w:t>
      </w:r>
      <w:proofErr w:type="gramEnd"/>
      <w:r w:rsidR="00062264">
        <w:t xml:space="preserve"> hence UE can monitor it right away after preamble transmission without any further TCI configuration. </w:t>
      </w:r>
    </w:p>
    <w:p w14:paraId="2803ECE5" w14:textId="77777777" w:rsidR="000B4EEE" w:rsidRDefault="00977518" w:rsidP="00977518">
      <w:pPr>
        <w:pStyle w:val="BodyText"/>
        <w:rPr>
          <w:b/>
        </w:rPr>
      </w:pPr>
      <w:r>
        <w:rPr>
          <w:b/>
        </w:rPr>
        <w:t>Observation 2</w:t>
      </w:r>
      <w:r w:rsidRPr="00E474AD">
        <w:rPr>
          <w:b/>
        </w:rPr>
        <w:t xml:space="preserve">: </w:t>
      </w:r>
      <w:r w:rsidR="000B4EEE">
        <w:rPr>
          <w:b/>
        </w:rPr>
        <w:t xml:space="preserve">Once beam failure request has been initiated, UE expects receiving the </w:t>
      </w:r>
      <w:proofErr w:type="spellStart"/>
      <w:r w:rsidR="000B4EEE">
        <w:rPr>
          <w:b/>
        </w:rPr>
        <w:t>gNB</w:t>
      </w:r>
      <w:proofErr w:type="spellEnd"/>
      <w:r w:rsidR="000B4EEE">
        <w:rPr>
          <w:b/>
        </w:rPr>
        <w:t xml:space="preserve"> response on a specific and temporary CORESET-BFR implicitly tuned to the UE-requested beam.</w:t>
      </w:r>
    </w:p>
    <w:p w14:paraId="39A3E04A" w14:textId="77777777" w:rsidR="00E474AD" w:rsidRDefault="000B4EEE" w:rsidP="00001900">
      <w:pPr>
        <w:pStyle w:val="BodyText"/>
      </w:pPr>
      <w:r>
        <w:t xml:space="preserve">From the above, it is clear that from physical layer perspective, UE monitors the CORESET-BFR until the beam failure request is considered successfully completed, which is captured in </w:t>
      </w:r>
      <w:r w:rsidR="00E474AD">
        <w:t>t</w:t>
      </w:r>
      <w:r w:rsidR="00E474AD" w:rsidRPr="00E474AD">
        <w:t>he</w:t>
      </w:r>
      <w:r w:rsidR="00E474AD">
        <w:t xml:space="preserve"> </w:t>
      </w:r>
      <w:r w:rsidR="00F342E2">
        <w:t xml:space="preserve">above </w:t>
      </w:r>
      <w:r w:rsidR="00E474AD">
        <w:t xml:space="preserve">first RAN1 LS </w:t>
      </w:r>
      <w:r w:rsidR="00E474AD">
        <w:fldChar w:fldCharType="begin"/>
      </w:r>
      <w:r w:rsidR="00E474AD">
        <w:instrText xml:space="preserve"> REF _Ref484943431 \h </w:instrText>
      </w:r>
      <w:r w:rsidR="00E474AD">
        <w:fldChar w:fldCharType="separate"/>
      </w:r>
      <w:r w:rsidR="00E474AD">
        <w:t>[1</w:t>
      </w:r>
      <w:r w:rsidR="00E474AD">
        <w:fldChar w:fldCharType="end"/>
      </w:r>
      <w:r w:rsidR="00E474AD">
        <w:t>]</w:t>
      </w:r>
      <w:r w:rsidR="00F342E2">
        <w:t xml:space="preserve"> extract as follows</w:t>
      </w:r>
      <w:r>
        <w:t>:</w:t>
      </w:r>
    </w:p>
    <w:p w14:paraId="5EE03B37" w14:textId="77777777" w:rsidR="000B4EEE" w:rsidRPr="00525A3C" w:rsidRDefault="000B4EEE" w:rsidP="000B4EEE">
      <w:pPr>
        <w:numPr>
          <w:ilvl w:val="0"/>
          <w:numId w:val="6"/>
        </w:numPr>
        <w:rPr>
          <w:rFonts w:ascii="Arial" w:hAnsi="Arial" w:cs="Arial"/>
          <w:lang w:eastAsia="x-none"/>
        </w:rPr>
      </w:pPr>
      <w:r w:rsidRPr="00525A3C">
        <w:rPr>
          <w:rFonts w:ascii="Arial" w:hAnsi="Arial" w:cs="Arial"/>
          <w:lang w:eastAsia="x-none"/>
        </w:rPr>
        <w:t xml:space="preserve">UE shall monitor CORESET-BFR for dedicated PDCCH reception until one of the following conditions is met: </w:t>
      </w:r>
    </w:p>
    <w:p w14:paraId="5B4C9FFE" w14:textId="77777777" w:rsidR="000B4EEE" w:rsidRPr="00525A3C" w:rsidRDefault="000B4EEE" w:rsidP="000B4EEE">
      <w:pPr>
        <w:numPr>
          <w:ilvl w:val="1"/>
          <w:numId w:val="6"/>
        </w:numPr>
        <w:rPr>
          <w:rFonts w:ascii="Arial" w:hAnsi="Arial" w:cs="Arial"/>
          <w:lang w:eastAsia="x-none"/>
        </w:rPr>
      </w:pPr>
      <w:r w:rsidRPr="00525A3C">
        <w:rPr>
          <w:rFonts w:ascii="Arial" w:hAnsi="Arial" w:cs="Arial"/>
          <w:lang w:eastAsia="x-none"/>
        </w:rPr>
        <w:t xml:space="preserve">Reconfigured by </w:t>
      </w:r>
      <w:proofErr w:type="spellStart"/>
      <w:r w:rsidRPr="00525A3C">
        <w:rPr>
          <w:rFonts w:ascii="Arial" w:hAnsi="Arial" w:cs="Arial"/>
          <w:lang w:eastAsia="x-none"/>
        </w:rPr>
        <w:t>gNB</w:t>
      </w:r>
      <w:proofErr w:type="spellEnd"/>
      <w:r w:rsidRPr="00525A3C">
        <w:rPr>
          <w:rFonts w:ascii="Arial" w:hAnsi="Arial" w:cs="Arial"/>
          <w:lang w:eastAsia="x-none"/>
        </w:rPr>
        <w:t xml:space="preserve"> to another CORESET for receiving dedicated PDCCH and activated by MAC-CE a TCI state if the configured CORESET has K&gt;1 configured TCI states</w:t>
      </w:r>
      <w:r w:rsidRPr="00525A3C">
        <w:rPr>
          <w:rFonts w:ascii="Arial" w:hAnsi="Arial" w:cs="Arial"/>
        </w:rPr>
        <w:t xml:space="preserve"> </w:t>
      </w:r>
    </w:p>
    <w:p w14:paraId="25A2CC82" w14:textId="77777777" w:rsidR="000B4EEE" w:rsidRPr="00525A3C" w:rsidRDefault="000B4EEE" w:rsidP="000B4EEE">
      <w:pPr>
        <w:numPr>
          <w:ilvl w:val="2"/>
          <w:numId w:val="6"/>
        </w:numPr>
        <w:rPr>
          <w:rFonts w:ascii="Arial" w:hAnsi="Arial" w:cs="Arial"/>
          <w:lang w:eastAsia="x-none"/>
        </w:rPr>
      </w:pPr>
      <w:r w:rsidRPr="00525A3C">
        <w:rPr>
          <w:rFonts w:ascii="Arial" w:hAnsi="Arial" w:cs="Arial"/>
          <w:lang w:eastAsia="x-none"/>
        </w:rPr>
        <w:t>FFS: if a default TCI state can be assumed for PDCCH after reconfiguration without MAC-CE activation</w:t>
      </w:r>
    </w:p>
    <w:p w14:paraId="718C6D04" w14:textId="77777777" w:rsidR="000B4EEE" w:rsidRPr="00525A3C" w:rsidRDefault="000B4EEE" w:rsidP="000B4EEE">
      <w:pPr>
        <w:numPr>
          <w:ilvl w:val="1"/>
          <w:numId w:val="6"/>
        </w:numPr>
        <w:rPr>
          <w:rFonts w:ascii="Arial" w:hAnsi="Arial" w:cs="Arial"/>
          <w:lang w:eastAsia="x-none"/>
        </w:rPr>
      </w:pPr>
      <w:r w:rsidRPr="00525A3C">
        <w:rPr>
          <w:rFonts w:ascii="Arial" w:hAnsi="Arial" w:cs="Arial"/>
          <w:lang w:eastAsia="x-none"/>
        </w:rPr>
        <w:t xml:space="preserve">Re-indicated by </w:t>
      </w:r>
      <w:proofErr w:type="spellStart"/>
      <w:r w:rsidRPr="00525A3C">
        <w:rPr>
          <w:rFonts w:ascii="Arial" w:hAnsi="Arial" w:cs="Arial"/>
          <w:lang w:eastAsia="x-none"/>
        </w:rPr>
        <w:t>gNB</w:t>
      </w:r>
      <w:proofErr w:type="spellEnd"/>
      <w:r w:rsidRPr="00525A3C">
        <w:rPr>
          <w:rFonts w:ascii="Arial" w:hAnsi="Arial" w:cs="Arial"/>
          <w:lang w:eastAsia="x-none"/>
        </w:rPr>
        <w:t xml:space="preserve"> to another TCI state(s) by MAC-CE of CORESET(s) before beam failure</w:t>
      </w:r>
    </w:p>
    <w:p w14:paraId="333F31D5" w14:textId="77777777" w:rsidR="00F342E2" w:rsidRDefault="00F342E2" w:rsidP="00001900">
      <w:pPr>
        <w:pStyle w:val="BodyText"/>
      </w:pPr>
    </w:p>
    <w:p w14:paraId="1A678A21" w14:textId="144A6C79" w:rsidR="000B4EEE" w:rsidRDefault="00E63722" w:rsidP="00001900">
      <w:pPr>
        <w:pStyle w:val="BodyText"/>
      </w:pPr>
      <w:r>
        <w:t xml:space="preserve">The corresponding text in the PHY specification is the above yellow highlighted text. </w:t>
      </w:r>
      <w:r w:rsidR="004258E5">
        <w:t xml:space="preserve">With these further </w:t>
      </w:r>
      <w:r w:rsidR="000279AC">
        <w:t>details</w:t>
      </w:r>
      <w:r w:rsidR="00F342E2">
        <w:t>, we can fine-tune observation 1 as:</w:t>
      </w:r>
    </w:p>
    <w:p w14:paraId="112ACDFC" w14:textId="77777777" w:rsidR="00F342E2" w:rsidRDefault="00F342E2" w:rsidP="00F342E2">
      <w:pPr>
        <w:pStyle w:val="BodyText"/>
        <w:rPr>
          <w:b/>
        </w:rPr>
      </w:pPr>
      <w:r>
        <w:rPr>
          <w:b/>
        </w:rPr>
        <w:lastRenderedPageBreak/>
        <w:t>Observation 3</w:t>
      </w:r>
      <w:r w:rsidRPr="00E474AD">
        <w:rPr>
          <w:b/>
        </w:rPr>
        <w:t xml:space="preserve">: From physical layer perspective, the beam failure is not recovered until the UE receives </w:t>
      </w:r>
      <w:r>
        <w:rPr>
          <w:b/>
        </w:rPr>
        <w:t>either of:</w:t>
      </w:r>
    </w:p>
    <w:p w14:paraId="322D06A7" w14:textId="77777777" w:rsidR="00F342E2" w:rsidRDefault="00FB2D0B" w:rsidP="00FB2D0B">
      <w:pPr>
        <w:pStyle w:val="BodyText"/>
        <w:numPr>
          <w:ilvl w:val="0"/>
          <w:numId w:val="6"/>
        </w:numPr>
        <w:rPr>
          <w:b/>
        </w:rPr>
      </w:pPr>
      <w:r>
        <w:rPr>
          <w:b/>
        </w:rPr>
        <w:t>a</w:t>
      </w:r>
      <w:r w:rsidR="00F342E2">
        <w:rPr>
          <w:b/>
        </w:rPr>
        <w:t xml:space="preserve">n RRC reconfiguration of a new CORESET for receiving PDCCH with associated </w:t>
      </w:r>
      <w:r>
        <w:rPr>
          <w:b/>
        </w:rPr>
        <w:t xml:space="preserve">activation by MAC CE of the TCI state, if </w:t>
      </w:r>
      <w:r w:rsidRPr="00FB2D0B">
        <w:rPr>
          <w:b/>
        </w:rPr>
        <w:t>the configured CORESET has K&gt;1 configured TCI states</w:t>
      </w:r>
      <w:r>
        <w:rPr>
          <w:b/>
        </w:rPr>
        <w:t>; or</w:t>
      </w:r>
    </w:p>
    <w:p w14:paraId="046500CD" w14:textId="07843FE6" w:rsidR="00FB2D0B" w:rsidRDefault="00FB2D0B" w:rsidP="00FB2D0B">
      <w:pPr>
        <w:pStyle w:val="BodyText"/>
        <w:numPr>
          <w:ilvl w:val="0"/>
          <w:numId w:val="6"/>
        </w:numPr>
        <w:rPr>
          <w:b/>
        </w:rPr>
      </w:pPr>
      <w:proofErr w:type="gramStart"/>
      <w:r>
        <w:rPr>
          <w:b/>
        </w:rPr>
        <w:t>a</w:t>
      </w:r>
      <w:proofErr w:type="gramEnd"/>
      <w:r>
        <w:rPr>
          <w:b/>
        </w:rPr>
        <w:t xml:space="preserve"> MAC CE (re)-configuring the TCI state(s) of the serving CORESET(s) in use before the beam failure request initiation</w:t>
      </w:r>
      <w:r w:rsidR="00790885">
        <w:rPr>
          <w:b/>
        </w:rPr>
        <w:t>.</w:t>
      </w:r>
      <w:r>
        <w:rPr>
          <w:b/>
        </w:rPr>
        <w:t xml:space="preserve"> </w:t>
      </w:r>
    </w:p>
    <w:p w14:paraId="31DC5A91" w14:textId="5BA50CAF" w:rsidR="00F342E2" w:rsidRDefault="00FB2D0B" w:rsidP="00001900">
      <w:pPr>
        <w:pStyle w:val="BodyText"/>
      </w:pPr>
      <w:r>
        <w:t xml:space="preserve">Finally, it can be further noted that until </w:t>
      </w:r>
      <w:proofErr w:type="spellStart"/>
      <w:r>
        <w:t>gNB</w:t>
      </w:r>
      <w:proofErr w:type="spellEnd"/>
      <w:r>
        <w:t xml:space="preserve"> successfully receives the beam failure request, it is not aware of the problem and continues providing DL assignments and UL grants on the </w:t>
      </w:r>
      <w:r w:rsidRPr="00FB2D0B">
        <w:rPr>
          <w:i/>
        </w:rPr>
        <w:t>serving</w:t>
      </w:r>
      <w:r>
        <w:t xml:space="preserve"> </w:t>
      </w:r>
      <w:r w:rsidR="0053122B">
        <w:t>CORESETs</w:t>
      </w:r>
      <w:r w:rsidR="0053122B" w:rsidRPr="00B542D2">
        <w:t xml:space="preserve"> </w:t>
      </w:r>
      <w:r w:rsidR="00B542D2" w:rsidRPr="00B542D2">
        <w:t>in use before the beam failure request initiation</w:t>
      </w:r>
      <w:r>
        <w:t xml:space="preserve">. And there is no mention anywhere in any RAN1 LS or specification text that UE stops monitoring the serving </w:t>
      </w:r>
      <w:r w:rsidR="0053122B">
        <w:t xml:space="preserve">CORESETs </w:t>
      </w:r>
      <w:r>
        <w:t xml:space="preserve">while the BFR procedure is on-going. </w:t>
      </w:r>
      <w:r w:rsidR="00B542D2">
        <w:t xml:space="preserve">Hence the UL/DL activity scheduled on the serving PDCCHs keeps going. </w:t>
      </w:r>
    </w:p>
    <w:p w14:paraId="6D8B38F3" w14:textId="77777777" w:rsidR="00B542D2" w:rsidRDefault="00B542D2" w:rsidP="00B542D2">
      <w:pPr>
        <w:pStyle w:val="BodyText"/>
        <w:rPr>
          <w:b/>
        </w:rPr>
      </w:pPr>
      <w:r>
        <w:rPr>
          <w:b/>
        </w:rPr>
        <w:t>Observation 4</w:t>
      </w:r>
      <w:r w:rsidRPr="00E474AD">
        <w:rPr>
          <w:b/>
        </w:rPr>
        <w:t xml:space="preserve">: </w:t>
      </w:r>
      <w:r>
        <w:rPr>
          <w:b/>
        </w:rPr>
        <w:t>UE keeps on monitoring the serving PDCCH(s) in use before the beam failure request initiation</w:t>
      </w:r>
      <w:r w:rsidRPr="00E474AD">
        <w:rPr>
          <w:b/>
        </w:rPr>
        <w:t xml:space="preserve"> </w:t>
      </w:r>
      <w:r>
        <w:rPr>
          <w:b/>
        </w:rPr>
        <w:t>while the BFR procedure is on-going.</w:t>
      </w:r>
    </w:p>
    <w:p w14:paraId="1114BF09" w14:textId="3E695759" w:rsidR="00B542D2" w:rsidRDefault="008C4F1B" w:rsidP="00001900">
      <w:pPr>
        <w:pStyle w:val="BodyText"/>
      </w:pPr>
      <w:r>
        <w:t xml:space="preserve">However, in the current MAC specification the BFR is considered successfully completed as soon </w:t>
      </w:r>
      <w:r w:rsidR="000279AC">
        <w:t xml:space="preserve">as </w:t>
      </w:r>
      <w:r>
        <w:t>the MAC receives a PDCCH to C-RNTI, irrespective of the content of the scheduled DL assignment</w:t>
      </w:r>
      <w:r w:rsidR="0053122B">
        <w:t xml:space="preserve"> and the CORESET on which it is received</w:t>
      </w:r>
      <w:r w:rsidR="00DB4B0F">
        <w:t xml:space="preserve"> (i.e., serving CORES</w:t>
      </w:r>
      <w:r w:rsidR="00226428">
        <w:t>E</w:t>
      </w:r>
      <w:r w:rsidR="00DB4B0F">
        <w:t>T or CORESET-BFR)</w:t>
      </w:r>
      <w:r w:rsidR="00FE15BE">
        <w:t xml:space="preserve">. As a result, it is clear that any regular DL assignment, not </w:t>
      </w:r>
      <w:r w:rsidR="00A63DCF">
        <w:t>indicating</w:t>
      </w:r>
      <w:r w:rsidR="00FE15BE">
        <w:t xml:space="preserve"> any beam re-configuration, will </w:t>
      </w:r>
      <w:r w:rsidR="00A63DCF" w:rsidRPr="00A63DCF">
        <w:rPr>
          <w:i/>
        </w:rPr>
        <w:t>erroneously</w:t>
      </w:r>
      <w:r w:rsidR="00FE15BE">
        <w:t xml:space="preserve"> terminate the BFR procedure, and the UE will never be reconfigured with new serving beam, unless triggering again a new BFR.</w:t>
      </w:r>
    </w:p>
    <w:p w14:paraId="63F18061" w14:textId="0E3B6FB3" w:rsidR="00A63DCF" w:rsidRDefault="00A63DCF" w:rsidP="00A63DCF">
      <w:pPr>
        <w:pStyle w:val="BodyText"/>
        <w:rPr>
          <w:b/>
        </w:rPr>
      </w:pPr>
      <w:r>
        <w:rPr>
          <w:b/>
        </w:rPr>
        <w:t>Observation 5</w:t>
      </w:r>
      <w:r w:rsidRPr="00E474AD">
        <w:rPr>
          <w:b/>
        </w:rPr>
        <w:t xml:space="preserve">: </w:t>
      </w:r>
      <w:r>
        <w:rPr>
          <w:b/>
        </w:rPr>
        <w:t xml:space="preserve">With current MAC, any received UL grant or </w:t>
      </w:r>
      <w:r w:rsidRPr="00A63DCF">
        <w:rPr>
          <w:b/>
        </w:rPr>
        <w:t xml:space="preserve">DL assignment, </w:t>
      </w:r>
      <w:r>
        <w:rPr>
          <w:b/>
        </w:rPr>
        <w:t>scheduled by any PDCCH</w:t>
      </w:r>
      <w:r w:rsidR="007E2259">
        <w:rPr>
          <w:b/>
        </w:rPr>
        <w:t xml:space="preserve"> to C-RNTI</w:t>
      </w:r>
      <w:r>
        <w:rPr>
          <w:b/>
        </w:rPr>
        <w:t xml:space="preserve">, although </w:t>
      </w:r>
      <w:r w:rsidRPr="00A63DCF">
        <w:rPr>
          <w:b/>
        </w:rPr>
        <w:t xml:space="preserve">not </w:t>
      </w:r>
      <w:r>
        <w:rPr>
          <w:b/>
        </w:rPr>
        <w:t>indicating</w:t>
      </w:r>
      <w:r w:rsidRPr="00A63DCF">
        <w:rPr>
          <w:b/>
        </w:rPr>
        <w:t xml:space="preserve"> any beam re-configuration, will </w:t>
      </w:r>
      <w:r w:rsidRPr="00A63DCF">
        <w:rPr>
          <w:b/>
          <w:i/>
        </w:rPr>
        <w:t>erroneously</w:t>
      </w:r>
      <w:r w:rsidRPr="00A63DCF">
        <w:rPr>
          <w:b/>
        </w:rPr>
        <w:t xml:space="preserve"> terminate the BFR procedure</w:t>
      </w:r>
      <w:r w:rsidR="006B3634">
        <w:rPr>
          <w:b/>
        </w:rPr>
        <w:t>.</w:t>
      </w:r>
    </w:p>
    <w:p w14:paraId="42D6E759" w14:textId="77777777" w:rsidR="00A63DCF" w:rsidRPr="00A63DCF" w:rsidRDefault="00A63DCF" w:rsidP="00001900">
      <w:pPr>
        <w:pStyle w:val="BodyText"/>
        <w:rPr>
          <w:b/>
        </w:rPr>
      </w:pPr>
      <w:r w:rsidRPr="00A63DCF">
        <w:rPr>
          <w:b/>
        </w:rPr>
        <w:t>Proposal 1: Fix the condition for successful BFR termination in the MAC specification.</w:t>
      </w:r>
    </w:p>
    <w:p w14:paraId="49762091" w14:textId="77777777" w:rsidR="005579C4" w:rsidRDefault="005579C4" w:rsidP="005579C4">
      <w:pPr>
        <w:pStyle w:val="Heading2"/>
        <w:numPr>
          <w:ilvl w:val="1"/>
          <w:numId w:val="1"/>
        </w:numPr>
        <w:ind w:left="562" w:hanging="562"/>
      </w:pPr>
      <w:r>
        <w:t>Fixing the issue</w:t>
      </w:r>
    </w:p>
    <w:p w14:paraId="53CC2F58" w14:textId="7DC9FED0" w:rsidR="006E00EE" w:rsidRDefault="00A63DCF" w:rsidP="00D4735E">
      <w:pPr>
        <w:pStyle w:val="BodyText"/>
        <w:rPr>
          <w:lang w:eastAsia="zh-CN"/>
        </w:rPr>
      </w:pPr>
      <w:r>
        <w:rPr>
          <w:lang w:eastAsia="zh-CN"/>
        </w:rPr>
        <w:t xml:space="preserve">From the above discussion, </w:t>
      </w:r>
      <w:r w:rsidR="00D4735E">
        <w:rPr>
          <w:lang w:eastAsia="zh-CN"/>
        </w:rPr>
        <w:t xml:space="preserve">we need to distinguish between receiving PDCCH </w:t>
      </w:r>
      <w:r w:rsidR="006E00EE">
        <w:rPr>
          <w:lang w:eastAsia="zh-CN"/>
        </w:rPr>
        <w:t xml:space="preserve">to C-RNTI </w:t>
      </w:r>
      <w:r w:rsidR="00D4735E">
        <w:rPr>
          <w:lang w:eastAsia="zh-CN"/>
        </w:rPr>
        <w:t xml:space="preserve">on CORESET-BFR or on another CORESET. Indeed, any PDCCH </w:t>
      </w:r>
      <w:r w:rsidR="006E00EE">
        <w:rPr>
          <w:lang w:eastAsia="zh-CN"/>
        </w:rPr>
        <w:t xml:space="preserve">to C-RNTI </w:t>
      </w:r>
      <w:r w:rsidR="00D4735E">
        <w:rPr>
          <w:lang w:eastAsia="zh-CN"/>
        </w:rPr>
        <w:t xml:space="preserve">received on CORESET-BFR </w:t>
      </w:r>
      <w:r w:rsidR="006E00EE">
        <w:rPr>
          <w:lang w:eastAsia="zh-CN"/>
        </w:rPr>
        <w:t>is expected to</w:t>
      </w:r>
      <w:r w:rsidR="00D4735E">
        <w:rPr>
          <w:lang w:eastAsia="zh-CN"/>
        </w:rPr>
        <w:t xml:space="preserve"> schedule either of </w:t>
      </w:r>
      <w:r w:rsidR="006E00EE">
        <w:rPr>
          <w:lang w:eastAsia="zh-CN"/>
        </w:rPr>
        <w:t xml:space="preserve">an </w:t>
      </w:r>
      <w:r w:rsidR="006E00EE" w:rsidRPr="006E00EE">
        <w:rPr>
          <w:lang w:eastAsia="zh-CN"/>
        </w:rPr>
        <w:t xml:space="preserve">RRC reconfiguration of a new CORESET </w:t>
      </w:r>
      <w:r w:rsidR="006E00EE">
        <w:rPr>
          <w:lang w:eastAsia="zh-CN"/>
        </w:rPr>
        <w:t xml:space="preserve">or a </w:t>
      </w:r>
      <w:r w:rsidR="006E00EE" w:rsidRPr="006E00EE">
        <w:rPr>
          <w:lang w:eastAsia="zh-CN"/>
        </w:rPr>
        <w:t>MAC CE (re)-configuring the TCI state(s) of the serving CORESET(s)</w:t>
      </w:r>
      <w:r w:rsidR="006E00EE">
        <w:rPr>
          <w:lang w:eastAsia="zh-CN"/>
        </w:rPr>
        <w:t>, which indeed successfully terminates the BFR.</w:t>
      </w:r>
      <w:r w:rsidR="006E00EE" w:rsidRPr="006E00EE">
        <w:rPr>
          <w:lang w:eastAsia="zh-CN"/>
        </w:rPr>
        <w:t xml:space="preserve"> </w:t>
      </w:r>
      <w:r w:rsidR="000279AC">
        <w:rPr>
          <w:lang w:eastAsia="zh-CN"/>
        </w:rPr>
        <w:t>And</w:t>
      </w:r>
      <w:r w:rsidR="006E00EE">
        <w:rPr>
          <w:lang w:eastAsia="zh-CN"/>
        </w:rPr>
        <w:t xml:space="preserve"> receiving PDCCH to C-RNTI on any other CORESET </w:t>
      </w:r>
      <w:r w:rsidR="000279AC">
        <w:rPr>
          <w:lang w:eastAsia="zh-CN"/>
        </w:rPr>
        <w:t xml:space="preserve">is </w:t>
      </w:r>
      <w:r w:rsidR="009F71D9">
        <w:rPr>
          <w:lang w:eastAsia="zh-CN"/>
        </w:rPr>
        <w:t>certainly</w:t>
      </w:r>
      <w:r w:rsidR="00790885">
        <w:rPr>
          <w:lang w:eastAsia="zh-CN"/>
        </w:rPr>
        <w:t xml:space="preserve"> unrelated to the BFR, hence</w:t>
      </w:r>
      <w:r w:rsidR="000279AC">
        <w:rPr>
          <w:lang w:eastAsia="zh-CN"/>
        </w:rPr>
        <w:t xml:space="preserve"> should be ignored. </w:t>
      </w:r>
      <w:r w:rsidR="006E00EE">
        <w:rPr>
          <w:lang w:eastAsia="zh-CN"/>
        </w:rPr>
        <w:t xml:space="preserve">In summary, </w:t>
      </w:r>
      <w:r w:rsidR="00D4735E">
        <w:rPr>
          <w:lang w:eastAsia="zh-CN"/>
        </w:rPr>
        <w:t>the MAC condition for BFR termination should be</w:t>
      </w:r>
      <w:r w:rsidR="000279AC">
        <w:rPr>
          <w:lang w:eastAsia="zh-CN"/>
        </w:rPr>
        <w:t xml:space="preserve"> augmented with the condition that PDCCH to C-RNTI is received on CORESET-BFR.</w:t>
      </w:r>
      <w:r w:rsidR="00D809B8">
        <w:rPr>
          <w:lang w:eastAsia="zh-CN"/>
        </w:rPr>
        <w:t xml:space="preserve"> </w:t>
      </w:r>
      <w:r w:rsidR="00E43EAC">
        <w:rPr>
          <w:lang w:eastAsia="zh-CN"/>
        </w:rPr>
        <w:t xml:space="preserve">Note though that the last RRC specification </w:t>
      </w:r>
      <w:r w:rsidR="00790885">
        <w:rPr>
          <w:lang w:eastAsia="zh-CN"/>
        </w:rPr>
        <w:fldChar w:fldCharType="begin"/>
      </w:r>
      <w:r w:rsidR="00790885">
        <w:rPr>
          <w:lang w:eastAsia="zh-CN"/>
        </w:rPr>
        <w:instrText xml:space="preserve"> REF _Ref514321260 \h </w:instrText>
      </w:r>
      <w:r w:rsidR="00790885">
        <w:rPr>
          <w:lang w:eastAsia="zh-CN"/>
        </w:rPr>
      </w:r>
      <w:r w:rsidR="00790885">
        <w:rPr>
          <w:lang w:eastAsia="zh-CN"/>
        </w:rPr>
        <w:fldChar w:fldCharType="separate"/>
      </w:r>
      <w:r w:rsidR="00790885">
        <w:t>[</w:t>
      </w:r>
      <w:r w:rsidR="00790885">
        <w:rPr>
          <w:noProof/>
        </w:rPr>
        <w:t>3</w:t>
      </w:r>
      <w:r w:rsidR="00790885">
        <w:rPr>
          <w:lang w:eastAsia="zh-CN"/>
        </w:rPr>
        <w:fldChar w:fldCharType="end"/>
      </w:r>
      <w:r w:rsidR="00790885">
        <w:rPr>
          <w:lang w:eastAsia="zh-CN"/>
        </w:rPr>
        <w:t xml:space="preserve">] </w:t>
      </w:r>
      <w:r w:rsidR="00E43EAC">
        <w:rPr>
          <w:lang w:eastAsia="zh-CN"/>
        </w:rPr>
        <w:t xml:space="preserve">no longer specifies an explicit CORESET-BFR (used to be </w:t>
      </w:r>
      <w:proofErr w:type="spellStart"/>
      <w:r w:rsidR="0087676F" w:rsidRPr="006B3634">
        <w:rPr>
          <w:i/>
          <w:lang w:eastAsia="zh-CN"/>
        </w:rPr>
        <w:t>recoveryControlResourceSetId</w:t>
      </w:r>
      <w:proofErr w:type="spellEnd"/>
      <w:r w:rsidR="00E43EAC">
        <w:rPr>
          <w:lang w:eastAsia="zh-CN"/>
        </w:rPr>
        <w:t xml:space="preserve">) in </w:t>
      </w:r>
      <w:proofErr w:type="spellStart"/>
      <w:r w:rsidR="00E43EAC" w:rsidRPr="006B3634">
        <w:rPr>
          <w:i/>
          <w:lang w:eastAsia="zh-CN"/>
        </w:rPr>
        <w:t>beamFailureRecoveryConfig</w:t>
      </w:r>
      <w:proofErr w:type="spellEnd"/>
      <w:r w:rsidR="00E43EAC">
        <w:rPr>
          <w:lang w:eastAsia="zh-CN"/>
        </w:rPr>
        <w:t xml:space="preserve"> I.E</w:t>
      </w:r>
      <w:r w:rsidR="00D809B8">
        <w:rPr>
          <w:lang w:eastAsia="zh-CN"/>
        </w:rPr>
        <w:t xml:space="preserve">, since it can be implicitly derived by the associated search space, </w:t>
      </w:r>
      <w:proofErr w:type="spellStart"/>
      <w:r w:rsidR="00D809B8" w:rsidRPr="006B3634">
        <w:rPr>
          <w:i/>
          <w:lang w:eastAsia="zh-CN"/>
        </w:rPr>
        <w:t>recoverySearchSpaceId</w:t>
      </w:r>
      <w:proofErr w:type="spellEnd"/>
      <w:r w:rsidR="00E43EAC">
        <w:rPr>
          <w:lang w:eastAsia="zh-CN"/>
        </w:rPr>
        <w:t>:</w:t>
      </w:r>
    </w:p>
    <w:p w14:paraId="0CD353F9" w14:textId="77777777" w:rsidR="00E43EAC" w:rsidRPr="00E43EAC" w:rsidRDefault="00E43EAC" w:rsidP="00E43EAC">
      <w:pPr>
        <w:keepNext/>
        <w:keepLines/>
        <w:overflowPunct w:val="0"/>
        <w:autoSpaceDE w:val="0"/>
        <w:autoSpaceDN w:val="0"/>
        <w:adjustRightInd w:val="0"/>
        <w:spacing w:before="60" w:after="180"/>
        <w:jc w:val="center"/>
        <w:textAlignment w:val="baseline"/>
        <w:rPr>
          <w:rFonts w:ascii="Arial" w:hAnsi="Arial"/>
          <w:b/>
          <w:sz w:val="18"/>
          <w:szCs w:val="20"/>
          <w:lang w:val="en-GB" w:eastAsia="x-none"/>
        </w:rPr>
      </w:pPr>
      <w:proofErr w:type="spellStart"/>
      <w:r w:rsidRPr="00E43EAC">
        <w:rPr>
          <w:rFonts w:ascii="Arial" w:hAnsi="Arial"/>
          <w:b/>
          <w:i/>
          <w:sz w:val="18"/>
          <w:szCs w:val="20"/>
          <w:lang w:val="en-GB" w:eastAsia="x-none"/>
        </w:rPr>
        <w:t>BeamFailureRecoveryConfig</w:t>
      </w:r>
      <w:proofErr w:type="spellEnd"/>
      <w:r w:rsidRPr="00E43EAC">
        <w:rPr>
          <w:rFonts w:ascii="Arial" w:hAnsi="Arial"/>
          <w:b/>
          <w:sz w:val="18"/>
          <w:szCs w:val="20"/>
          <w:lang w:val="en-GB" w:eastAsia="x-none"/>
        </w:rPr>
        <w:t xml:space="preserve"> information element</w:t>
      </w:r>
    </w:p>
    <w:p w14:paraId="22493952" w14:textId="77777777"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4"/>
          <w:szCs w:val="20"/>
          <w:lang w:val="en-GB" w:eastAsia="sv-SE"/>
        </w:rPr>
      </w:pPr>
      <w:r w:rsidRPr="00E43EAC">
        <w:rPr>
          <w:rFonts w:ascii="Courier New" w:eastAsia="Batang" w:hAnsi="Courier New"/>
          <w:noProof/>
          <w:color w:val="808080"/>
          <w:sz w:val="14"/>
          <w:szCs w:val="20"/>
          <w:lang w:val="en-GB" w:eastAsia="sv-SE"/>
        </w:rPr>
        <w:t>-- ASN1START</w:t>
      </w:r>
    </w:p>
    <w:p w14:paraId="6E28CBAA" w14:textId="77777777"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4"/>
          <w:szCs w:val="20"/>
          <w:lang w:val="en-GB" w:eastAsia="sv-SE"/>
        </w:rPr>
      </w:pPr>
      <w:r w:rsidRPr="00E43EAC">
        <w:rPr>
          <w:rFonts w:ascii="Courier New" w:eastAsia="Batang" w:hAnsi="Courier New"/>
          <w:noProof/>
          <w:color w:val="808080"/>
          <w:sz w:val="14"/>
          <w:szCs w:val="20"/>
          <w:lang w:val="en-GB" w:eastAsia="sv-SE"/>
        </w:rPr>
        <w:t>-- TAG-BEAM-FAILURE-RECOVERY-CONFIG-START</w:t>
      </w:r>
    </w:p>
    <w:p w14:paraId="2E1A2089" w14:textId="77777777"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4"/>
          <w:szCs w:val="20"/>
          <w:lang w:val="en-GB" w:eastAsia="sv-SE"/>
        </w:rPr>
      </w:pPr>
    </w:p>
    <w:p w14:paraId="3B5EF146" w14:textId="77777777"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4"/>
          <w:szCs w:val="20"/>
          <w:lang w:val="en-GB" w:eastAsia="sv-SE"/>
        </w:rPr>
      </w:pPr>
      <w:r w:rsidRPr="00E43EAC">
        <w:rPr>
          <w:rFonts w:ascii="Courier New" w:eastAsia="Batang" w:hAnsi="Courier New"/>
          <w:noProof/>
          <w:sz w:val="14"/>
          <w:szCs w:val="20"/>
          <w:lang w:val="en-GB" w:eastAsia="sv-SE"/>
        </w:rPr>
        <w:t xml:space="preserve">BeamFailureRecoveryConfig ::= </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color w:val="993366"/>
          <w:sz w:val="14"/>
          <w:szCs w:val="20"/>
          <w:lang w:val="en-GB" w:eastAsia="sv-SE"/>
        </w:rPr>
        <w:t>SEQUENCE</w:t>
      </w:r>
      <w:r w:rsidRPr="00E43EAC">
        <w:rPr>
          <w:rFonts w:ascii="Courier New" w:eastAsia="Batang" w:hAnsi="Courier New"/>
          <w:noProof/>
          <w:sz w:val="14"/>
          <w:szCs w:val="20"/>
          <w:lang w:val="en-GB" w:eastAsia="sv-SE"/>
        </w:rPr>
        <w:t xml:space="preserve"> {</w:t>
      </w:r>
    </w:p>
    <w:p w14:paraId="445AEB89" w14:textId="68BCB2FB"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4"/>
          <w:szCs w:val="20"/>
          <w:lang w:val="en-GB" w:eastAsia="sv-SE"/>
        </w:rPr>
      </w:pPr>
      <w:r w:rsidRPr="00E43EAC">
        <w:rPr>
          <w:rFonts w:ascii="Courier New" w:eastAsia="Batang" w:hAnsi="Courier New"/>
          <w:noProof/>
          <w:sz w:val="14"/>
          <w:szCs w:val="20"/>
          <w:lang w:val="en-GB" w:eastAsia="sv-SE"/>
        </w:rPr>
        <w:tab/>
        <w:t>rootSequenceIndex-BFR</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color w:val="993366"/>
          <w:sz w:val="14"/>
          <w:szCs w:val="20"/>
          <w:lang w:val="en-GB" w:eastAsia="sv-SE"/>
        </w:rPr>
        <w:t>INTEGER</w:t>
      </w:r>
      <w:r w:rsidRPr="00E43EAC">
        <w:rPr>
          <w:rFonts w:ascii="Courier New" w:eastAsia="Batang" w:hAnsi="Courier New"/>
          <w:noProof/>
          <w:sz w:val="14"/>
          <w:szCs w:val="20"/>
          <w:lang w:val="en-GB" w:eastAsia="sv-SE"/>
        </w:rPr>
        <w:t xml:space="preserve"> (0..137)</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color w:val="993366"/>
          <w:sz w:val="14"/>
          <w:szCs w:val="20"/>
          <w:lang w:val="en-GB" w:eastAsia="sv-SE"/>
        </w:rPr>
        <w:t>OPTIONAL</w:t>
      </w:r>
      <w:r w:rsidRPr="00E43EAC">
        <w:rPr>
          <w:rFonts w:ascii="Courier New" w:eastAsia="Batang" w:hAnsi="Courier New"/>
          <w:noProof/>
          <w:sz w:val="14"/>
          <w:szCs w:val="20"/>
          <w:lang w:val="en-GB" w:eastAsia="sv-SE"/>
        </w:rPr>
        <w:t>,</w:t>
      </w:r>
      <w:r w:rsidRPr="00E43EAC">
        <w:rPr>
          <w:rFonts w:ascii="Courier New" w:eastAsia="Batang" w:hAnsi="Courier New"/>
          <w:noProof/>
          <w:sz w:val="14"/>
          <w:szCs w:val="20"/>
          <w:lang w:val="en-GB" w:eastAsia="sv-SE"/>
        </w:rPr>
        <w:tab/>
      </w:r>
      <w:r w:rsidRPr="00E43EAC">
        <w:rPr>
          <w:rFonts w:ascii="Courier New" w:eastAsia="Batang" w:hAnsi="Courier New"/>
          <w:noProof/>
          <w:color w:val="808080"/>
          <w:sz w:val="14"/>
          <w:szCs w:val="20"/>
          <w:lang w:val="en-GB" w:eastAsia="sv-SE"/>
        </w:rPr>
        <w:t>-- Need M</w:t>
      </w:r>
    </w:p>
    <w:p w14:paraId="6F0AD031" w14:textId="28F4084B"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4"/>
          <w:szCs w:val="20"/>
          <w:lang w:val="en-GB" w:eastAsia="sv-SE"/>
        </w:rPr>
      </w:pPr>
      <w:r w:rsidRPr="00E43EAC">
        <w:rPr>
          <w:rFonts w:ascii="Courier New" w:eastAsia="Batang" w:hAnsi="Courier New"/>
          <w:noProof/>
          <w:sz w:val="14"/>
          <w:szCs w:val="20"/>
          <w:lang w:val="en-GB" w:eastAsia="sv-SE"/>
        </w:rPr>
        <w:tab/>
        <w:t>rach-ConfigBFR</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t>RACH-ConfigGeneric</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color w:val="993366"/>
          <w:sz w:val="14"/>
          <w:szCs w:val="20"/>
          <w:lang w:val="en-GB" w:eastAsia="sv-SE"/>
        </w:rPr>
        <w:t>OPTIONAL</w:t>
      </w:r>
      <w:r w:rsidRPr="00E43EAC">
        <w:rPr>
          <w:rFonts w:ascii="Courier New" w:eastAsia="Batang" w:hAnsi="Courier New"/>
          <w:noProof/>
          <w:sz w:val="14"/>
          <w:szCs w:val="20"/>
          <w:lang w:val="en-GB" w:eastAsia="sv-SE"/>
        </w:rPr>
        <w:t>,</w:t>
      </w:r>
      <w:r w:rsidRPr="00E43EAC">
        <w:rPr>
          <w:rFonts w:ascii="Courier New" w:eastAsia="Batang" w:hAnsi="Courier New"/>
          <w:noProof/>
          <w:sz w:val="14"/>
          <w:szCs w:val="20"/>
          <w:lang w:val="en-GB" w:eastAsia="sv-SE"/>
        </w:rPr>
        <w:tab/>
      </w:r>
      <w:r w:rsidRPr="00E43EAC">
        <w:rPr>
          <w:rFonts w:ascii="Courier New" w:eastAsia="Batang" w:hAnsi="Courier New"/>
          <w:noProof/>
          <w:color w:val="808080"/>
          <w:sz w:val="14"/>
          <w:szCs w:val="20"/>
          <w:lang w:val="en-GB" w:eastAsia="sv-SE"/>
        </w:rPr>
        <w:t>-- Need M</w:t>
      </w:r>
    </w:p>
    <w:p w14:paraId="0CE1D773" w14:textId="65CD3BCF"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4"/>
          <w:szCs w:val="20"/>
          <w:lang w:val="en-GB" w:eastAsia="sv-SE"/>
        </w:rPr>
      </w:pPr>
      <w:r w:rsidRPr="00E43EAC">
        <w:rPr>
          <w:rFonts w:ascii="Courier New" w:eastAsia="Batang" w:hAnsi="Courier New"/>
          <w:noProof/>
          <w:sz w:val="14"/>
          <w:szCs w:val="20"/>
          <w:lang w:val="en-GB" w:eastAsia="sv-SE"/>
        </w:rPr>
        <w:tab/>
        <w:t>candidateBeamThreshold</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t>RSRP-Range</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color w:val="993366"/>
          <w:sz w:val="14"/>
          <w:szCs w:val="20"/>
          <w:lang w:val="en-GB" w:eastAsia="sv-SE"/>
        </w:rPr>
        <w:t>OPTIONAL</w:t>
      </w:r>
      <w:r w:rsidRPr="00E43EAC">
        <w:rPr>
          <w:rFonts w:ascii="Courier New" w:eastAsia="Batang" w:hAnsi="Courier New"/>
          <w:noProof/>
          <w:sz w:val="14"/>
          <w:szCs w:val="20"/>
          <w:lang w:val="en-GB" w:eastAsia="sv-SE"/>
        </w:rPr>
        <w:t>,</w:t>
      </w:r>
      <w:r w:rsidRPr="00E43EAC">
        <w:rPr>
          <w:rFonts w:ascii="Courier New" w:eastAsia="Batang" w:hAnsi="Courier New"/>
          <w:noProof/>
          <w:sz w:val="14"/>
          <w:szCs w:val="20"/>
          <w:lang w:val="en-GB" w:eastAsia="sv-SE"/>
        </w:rPr>
        <w:tab/>
      </w:r>
      <w:r w:rsidRPr="00E43EAC">
        <w:rPr>
          <w:rFonts w:ascii="Courier New" w:eastAsia="Batang" w:hAnsi="Courier New"/>
          <w:noProof/>
          <w:color w:val="808080"/>
          <w:sz w:val="14"/>
          <w:szCs w:val="20"/>
          <w:lang w:val="en-GB" w:eastAsia="sv-SE"/>
        </w:rPr>
        <w:t>-- Need M</w:t>
      </w:r>
    </w:p>
    <w:p w14:paraId="4F12FCC4" w14:textId="77777777"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4"/>
          <w:szCs w:val="20"/>
          <w:lang w:val="en-GB" w:eastAsia="sv-SE"/>
        </w:rPr>
      </w:pPr>
      <w:r w:rsidRPr="00E43EAC">
        <w:rPr>
          <w:rFonts w:ascii="Courier New" w:eastAsia="Batang" w:hAnsi="Courier New"/>
          <w:noProof/>
          <w:sz w:val="14"/>
          <w:szCs w:val="20"/>
          <w:lang w:val="en-GB" w:eastAsia="sv-SE"/>
        </w:rPr>
        <w:tab/>
        <w:t>candidateBeamRSList</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color w:val="993366"/>
          <w:sz w:val="14"/>
          <w:szCs w:val="20"/>
          <w:lang w:val="en-GB" w:eastAsia="sv-SE"/>
        </w:rPr>
        <w:t>SEQUENCE</w:t>
      </w:r>
      <w:r w:rsidRPr="00E43EAC">
        <w:rPr>
          <w:rFonts w:ascii="Courier New" w:eastAsia="Batang" w:hAnsi="Courier New"/>
          <w:noProof/>
          <w:sz w:val="14"/>
          <w:szCs w:val="20"/>
          <w:lang w:val="en-GB" w:eastAsia="sv-SE"/>
        </w:rPr>
        <w:t xml:space="preserve"> (</w:t>
      </w:r>
      <w:r w:rsidRPr="00E43EAC">
        <w:rPr>
          <w:rFonts w:ascii="Courier New" w:eastAsia="Batang" w:hAnsi="Courier New"/>
          <w:noProof/>
          <w:color w:val="993366"/>
          <w:sz w:val="14"/>
          <w:szCs w:val="20"/>
          <w:lang w:val="en-GB" w:eastAsia="sv-SE"/>
        </w:rPr>
        <w:t>SIZE</w:t>
      </w:r>
      <w:r w:rsidRPr="00E43EAC">
        <w:rPr>
          <w:rFonts w:ascii="Courier New" w:eastAsia="Batang" w:hAnsi="Courier New"/>
          <w:noProof/>
          <w:sz w:val="14"/>
          <w:szCs w:val="20"/>
          <w:lang w:val="en-GB" w:eastAsia="sv-SE"/>
        </w:rPr>
        <w:t>(1..maxNrofCandidateBeams))</w:t>
      </w:r>
      <w:r w:rsidRPr="00E43EAC">
        <w:rPr>
          <w:rFonts w:ascii="Courier New" w:eastAsia="Batang" w:hAnsi="Courier New"/>
          <w:noProof/>
          <w:color w:val="993366"/>
          <w:sz w:val="14"/>
          <w:szCs w:val="20"/>
          <w:lang w:val="en-GB" w:eastAsia="sv-SE"/>
        </w:rPr>
        <w:t xml:space="preserve"> OF</w:t>
      </w:r>
      <w:r w:rsidRPr="00E43EAC">
        <w:rPr>
          <w:rFonts w:ascii="Courier New" w:eastAsia="Batang" w:hAnsi="Courier New"/>
          <w:noProof/>
          <w:sz w:val="14"/>
          <w:szCs w:val="20"/>
          <w:lang w:val="en-GB" w:eastAsia="sv-SE"/>
        </w:rPr>
        <w:t xml:space="preserve"> PRACH-ResourceDedicatedBFR</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color w:val="993366"/>
          <w:sz w:val="14"/>
          <w:szCs w:val="20"/>
          <w:lang w:val="en-GB" w:eastAsia="sv-SE"/>
        </w:rPr>
        <w:t>OPTIONAL</w:t>
      </w:r>
      <w:r w:rsidRPr="00E43EAC">
        <w:rPr>
          <w:rFonts w:ascii="Courier New" w:eastAsia="Batang" w:hAnsi="Courier New"/>
          <w:noProof/>
          <w:sz w:val="14"/>
          <w:szCs w:val="20"/>
          <w:lang w:val="en-GB" w:eastAsia="sv-SE"/>
        </w:rPr>
        <w:t>,</w:t>
      </w:r>
      <w:r w:rsidRPr="00E43EAC">
        <w:rPr>
          <w:rFonts w:ascii="Courier New" w:eastAsia="Batang" w:hAnsi="Courier New"/>
          <w:noProof/>
          <w:sz w:val="14"/>
          <w:szCs w:val="20"/>
          <w:lang w:val="en-GB" w:eastAsia="sv-SE"/>
        </w:rPr>
        <w:tab/>
      </w:r>
      <w:r w:rsidRPr="00E43EAC">
        <w:rPr>
          <w:rFonts w:ascii="Courier New" w:eastAsia="Batang" w:hAnsi="Courier New"/>
          <w:noProof/>
          <w:color w:val="808080"/>
          <w:sz w:val="14"/>
          <w:szCs w:val="20"/>
          <w:lang w:val="en-GB" w:eastAsia="sv-SE"/>
        </w:rPr>
        <w:t>-- Need M</w:t>
      </w:r>
    </w:p>
    <w:p w14:paraId="2677C891" w14:textId="77777777"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6" w:author="R2-1806397" w:date="2018-04-24T14:19:00Z"/>
          <w:rFonts w:ascii="Courier New" w:eastAsia="Batang" w:hAnsi="Courier New"/>
          <w:noProof/>
          <w:sz w:val="14"/>
          <w:szCs w:val="20"/>
          <w:lang w:val="en-GB" w:eastAsia="sv-SE"/>
        </w:rPr>
      </w:pPr>
      <w:ins w:id="7" w:author="R2-1806397" w:date="2018-04-24T14:19:00Z">
        <w:r w:rsidRPr="00E43EAC">
          <w:rPr>
            <w:rFonts w:ascii="Courier New" w:eastAsia="Batang" w:hAnsi="Courier New"/>
            <w:noProof/>
            <w:sz w:val="14"/>
            <w:szCs w:val="20"/>
            <w:lang w:val="en-GB" w:eastAsia="sv-SE"/>
          </w:rPr>
          <w:tab/>
          <w:t>ssb-perRACH-Occasion</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ins>
      <w:ins w:id="8" w:author="R2-1806397" w:date="2018-04-24T14:21:00Z">
        <w:r w:rsidRPr="00E43EAC">
          <w:rPr>
            <w:rFonts w:ascii="Courier New" w:eastAsia="Batang" w:hAnsi="Courier New"/>
            <w:noProof/>
            <w:sz w:val="14"/>
            <w:szCs w:val="20"/>
            <w:lang w:val="en-GB" w:eastAsia="sv-SE"/>
          </w:rPr>
          <w:tab/>
        </w:r>
      </w:ins>
      <w:ins w:id="9" w:author="R2-1806397" w:date="2018-04-24T14:19:00Z">
        <w:r w:rsidRPr="00E43EAC">
          <w:rPr>
            <w:rFonts w:ascii="Courier New" w:eastAsia="Batang" w:hAnsi="Courier New"/>
            <w:noProof/>
            <w:sz w:val="14"/>
            <w:szCs w:val="20"/>
            <w:lang w:val="en-GB" w:eastAsia="sv-SE"/>
          </w:rPr>
          <w:t xml:space="preserve">ENUMERATED {oneEighth, oneFourth, oneHalf, one, two, four, eight, sixteen} </w:t>
        </w:r>
        <w:r w:rsidRPr="00E43EAC">
          <w:rPr>
            <w:rFonts w:ascii="Courier New" w:eastAsia="Batang" w:hAnsi="Courier New"/>
            <w:noProof/>
            <w:sz w:val="14"/>
            <w:szCs w:val="20"/>
            <w:lang w:val="en-GB" w:eastAsia="sv-SE"/>
          </w:rPr>
          <w:tab/>
          <w:t>OPTIONAL,</w:t>
        </w:r>
        <w:r w:rsidRPr="00E43EAC">
          <w:rPr>
            <w:rFonts w:ascii="Courier New" w:eastAsia="Batang" w:hAnsi="Courier New"/>
            <w:noProof/>
            <w:sz w:val="14"/>
            <w:szCs w:val="20"/>
            <w:lang w:val="en-GB" w:eastAsia="sv-SE"/>
          </w:rPr>
          <w:tab/>
          <w:t>--</w:t>
        </w:r>
      </w:ins>
      <w:ins w:id="10" w:author="R2-1806397" w:date="2018-04-24T14:22:00Z">
        <w:r w:rsidRPr="00E43EAC">
          <w:rPr>
            <w:rFonts w:ascii="Courier New" w:eastAsia="Batang" w:hAnsi="Courier New"/>
            <w:noProof/>
            <w:sz w:val="14"/>
            <w:szCs w:val="20"/>
            <w:lang w:val="en-GB" w:eastAsia="sv-SE"/>
          </w:rPr>
          <w:t xml:space="preserve"> </w:t>
        </w:r>
      </w:ins>
      <w:ins w:id="11" w:author="R2-1806397" w:date="2018-04-24T14:19:00Z">
        <w:r w:rsidRPr="00E43EAC">
          <w:rPr>
            <w:rFonts w:ascii="Courier New" w:eastAsia="Batang" w:hAnsi="Courier New"/>
            <w:noProof/>
            <w:sz w:val="14"/>
            <w:szCs w:val="20"/>
            <w:lang w:val="en-GB" w:eastAsia="sv-SE"/>
          </w:rPr>
          <w:t>Need M</w:t>
        </w:r>
      </w:ins>
    </w:p>
    <w:p w14:paraId="5C562297" w14:textId="77777777"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4"/>
          <w:szCs w:val="20"/>
          <w:lang w:val="en-GB" w:eastAsia="sv-SE"/>
        </w:rPr>
      </w:pPr>
      <w:r w:rsidRPr="00E43EAC">
        <w:rPr>
          <w:rFonts w:ascii="Courier New" w:eastAsia="Batang" w:hAnsi="Courier New"/>
          <w:noProof/>
          <w:sz w:val="14"/>
          <w:szCs w:val="20"/>
          <w:lang w:val="en-GB" w:eastAsia="sv-SE"/>
        </w:rPr>
        <w:tab/>
        <w:t>ra-ssb-OccasionMaskIndex</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color w:val="993366"/>
          <w:sz w:val="14"/>
          <w:szCs w:val="20"/>
          <w:lang w:val="en-GB" w:eastAsia="sv-SE"/>
        </w:rPr>
        <w:t>INTEGER</w:t>
      </w:r>
      <w:r w:rsidRPr="00E43EAC">
        <w:rPr>
          <w:rFonts w:ascii="Courier New" w:eastAsia="Batang" w:hAnsi="Courier New"/>
          <w:noProof/>
          <w:sz w:val="14"/>
          <w:szCs w:val="20"/>
          <w:lang w:val="en-GB" w:eastAsia="sv-SE"/>
        </w:rPr>
        <w:t xml:space="preserve"> (0..15)</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color w:val="993366"/>
          <w:sz w:val="14"/>
          <w:szCs w:val="20"/>
          <w:lang w:val="en-GB" w:eastAsia="sv-SE"/>
        </w:rPr>
        <w:t>OPTIONAL</w:t>
      </w:r>
      <w:r w:rsidRPr="00E43EAC">
        <w:rPr>
          <w:rFonts w:ascii="Courier New" w:eastAsia="Batang" w:hAnsi="Courier New"/>
          <w:noProof/>
          <w:sz w:val="14"/>
          <w:szCs w:val="20"/>
          <w:lang w:val="en-GB" w:eastAsia="sv-SE"/>
        </w:rPr>
        <w:t xml:space="preserve">, </w:t>
      </w:r>
      <w:r w:rsidRPr="00E43EAC">
        <w:rPr>
          <w:rFonts w:ascii="Courier New" w:eastAsia="Batang" w:hAnsi="Courier New"/>
          <w:noProof/>
          <w:sz w:val="14"/>
          <w:szCs w:val="20"/>
          <w:lang w:val="en-GB" w:eastAsia="sv-SE"/>
        </w:rPr>
        <w:tab/>
      </w:r>
      <w:r w:rsidRPr="00E43EAC">
        <w:rPr>
          <w:rFonts w:ascii="Courier New" w:eastAsia="Batang" w:hAnsi="Courier New"/>
          <w:noProof/>
          <w:color w:val="808080"/>
          <w:sz w:val="14"/>
          <w:szCs w:val="20"/>
          <w:lang w:val="en-GB" w:eastAsia="sv-SE"/>
        </w:rPr>
        <w:t>-- Need M</w:t>
      </w:r>
    </w:p>
    <w:p w14:paraId="6F79D25F" w14:textId="3DEA6BEB" w:rsidR="00E43EAC" w:rsidRPr="00E43EAC" w:rsidDel="0015047D"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del w:id="12" w:author="R2-1806200" w:date="2018-04-25T14:14:00Z"/>
          <w:rFonts w:ascii="Courier New" w:eastAsia="Batang" w:hAnsi="Courier New"/>
          <w:noProof/>
          <w:color w:val="808080"/>
          <w:sz w:val="14"/>
          <w:szCs w:val="20"/>
          <w:lang w:val="en-GB" w:eastAsia="sv-SE"/>
        </w:rPr>
      </w:pPr>
      <w:del w:id="13" w:author="R2-1806200" w:date="2018-04-25T14:14:00Z">
        <w:r w:rsidRPr="00E43EAC" w:rsidDel="0015047D">
          <w:rPr>
            <w:rFonts w:ascii="Courier New" w:eastAsia="Batang" w:hAnsi="Courier New"/>
            <w:noProof/>
            <w:sz w:val="14"/>
            <w:szCs w:val="20"/>
            <w:lang w:val="en-GB" w:eastAsia="sv-SE"/>
          </w:rPr>
          <w:tab/>
          <w:delText>recoveryControlResourceSetId</w:delText>
        </w:r>
        <w:r w:rsidRPr="00E43EAC" w:rsidDel="0015047D">
          <w:rPr>
            <w:rFonts w:ascii="Courier New" w:eastAsia="Batang" w:hAnsi="Courier New"/>
            <w:noProof/>
            <w:sz w:val="14"/>
            <w:szCs w:val="20"/>
            <w:lang w:val="en-GB" w:eastAsia="sv-SE"/>
          </w:rPr>
          <w:tab/>
        </w:r>
        <w:r w:rsidRPr="00E43EAC" w:rsidDel="0015047D">
          <w:rPr>
            <w:rFonts w:ascii="Courier New" w:eastAsia="Batang" w:hAnsi="Courier New"/>
            <w:noProof/>
            <w:sz w:val="14"/>
            <w:szCs w:val="20"/>
            <w:lang w:val="en-GB" w:eastAsia="sv-SE"/>
          </w:rPr>
          <w:tab/>
          <w:delText>ControlResourceSetId</w:delText>
        </w:r>
        <w:r w:rsidRPr="00E43EAC" w:rsidDel="0015047D">
          <w:rPr>
            <w:rFonts w:ascii="Courier New" w:eastAsia="Batang" w:hAnsi="Courier New"/>
            <w:noProof/>
            <w:sz w:val="14"/>
            <w:szCs w:val="20"/>
            <w:lang w:val="en-GB" w:eastAsia="sv-SE"/>
          </w:rPr>
          <w:tab/>
        </w:r>
        <w:r w:rsidRPr="00E43EAC" w:rsidDel="0015047D">
          <w:rPr>
            <w:rFonts w:ascii="Courier New" w:eastAsia="Batang" w:hAnsi="Courier New"/>
            <w:noProof/>
            <w:sz w:val="14"/>
            <w:szCs w:val="20"/>
            <w:lang w:val="en-GB" w:eastAsia="sv-SE"/>
          </w:rPr>
          <w:tab/>
        </w:r>
        <w:r w:rsidRPr="00E43EAC" w:rsidDel="0015047D">
          <w:rPr>
            <w:rFonts w:ascii="Courier New" w:eastAsia="Batang" w:hAnsi="Courier New"/>
            <w:noProof/>
            <w:sz w:val="14"/>
            <w:szCs w:val="20"/>
            <w:lang w:val="en-GB" w:eastAsia="sv-SE"/>
          </w:rPr>
          <w:tab/>
        </w:r>
        <w:r w:rsidRPr="00E43EAC" w:rsidDel="0015047D">
          <w:rPr>
            <w:rFonts w:ascii="Courier New" w:eastAsia="Batang" w:hAnsi="Courier New"/>
            <w:noProof/>
            <w:sz w:val="14"/>
            <w:szCs w:val="20"/>
            <w:lang w:val="en-GB" w:eastAsia="sv-SE"/>
          </w:rPr>
          <w:tab/>
        </w:r>
        <w:r w:rsidRPr="00E43EAC" w:rsidDel="0015047D">
          <w:rPr>
            <w:rFonts w:ascii="Courier New" w:eastAsia="Batang" w:hAnsi="Courier New"/>
            <w:noProof/>
            <w:sz w:val="14"/>
            <w:szCs w:val="20"/>
            <w:lang w:val="en-GB" w:eastAsia="sv-SE"/>
          </w:rPr>
          <w:tab/>
        </w:r>
        <w:r w:rsidRPr="00E43EAC" w:rsidDel="0015047D">
          <w:rPr>
            <w:rFonts w:ascii="Courier New" w:eastAsia="Batang" w:hAnsi="Courier New"/>
            <w:noProof/>
            <w:color w:val="993366"/>
            <w:sz w:val="14"/>
            <w:szCs w:val="20"/>
            <w:lang w:val="en-GB" w:eastAsia="sv-SE"/>
          </w:rPr>
          <w:delText>OPTIONAL</w:delText>
        </w:r>
        <w:r w:rsidRPr="00E43EAC" w:rsidDel="0015047D">
          <w:rPr>
            <w:rFonts w:ascii="Courier New" w:eastAsia="Batang" w:hAnsi="Courier New"/>
            <w:noProof/>
            <w:sz w:val="14"/>
            <w:szCs w:val="20"/>
            <w:lang w:val="en-GB" w:eastAsia="sv-SE"/>
          </w:rPr>
          <w:tab/>
          <w:delText>,</w:delText>
        </w:r>
        <w:r w:rsidRPr="00E43EAC" w:rsidDel="0015047D">
          <w:rPr>
            <w:rFonts w:ascii="Courier New" w:eastAsia="Batang" w:hAnsi="Courier New"/>
            <w:noProof/>
            <w:sz w:val="14"/>
            <w:szCs w:val="20"/>
            <w:lang w:val="en-GB" w:eastAsia="sv-SE"/>
          </w:rPr>
          <w:tab/>
        </w:r>
        <w:r w:rsidRPr="00E43EAC" w:rsidDel="0015047D">
          <w:rPr>
            <w:rFonts w:ascii="Courier New" w:eastAsia="Batang" w:hAnsi="Courier New"/>
            <w:noProof/>
            <w:color w:val="808080"/>
            <w:sz w:val="14"/>
            <w:szCs w:val="20"/>
            <w:lang w:val="en-GB" w:eastAsia="sv-SE"/>
          </w:rPr>
          <w:delText>-- Need S</w:delText>
        </w:r>
      </w:del>
    </w:p>
    <w:p w14:paraId="2F886659" w14:textId="08F63C63"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4"/>
          <w:szCs w:val="20"/>
          <w:lang w:val="en-GB" w:eastAsia="sv-SE"/>
        </w:rPr>
      </w:pPr>
      <w:r w:rsidRPr="00E43EAC">
        <w:rPr>
          <w:rFonts w:ascii="Courier New" w:eastAsia="Batang" w:hAnsi="Courier New"/>
          <w:noProof/>
          <w:sz w:val="14"/>
          <w:szCs w:val="20"/>
          <w:lang w:val="en-GB" w:eastAsia="sv-SE"/>
        </w:rPr>
        <w:tab/>
        <w:t>recoverySearchSpaceId</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t>SearchSpaceId</w:t>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sz w:val="14"/>
          <w:szCs w:val="20"/>
          <w:lang w:val="en-GB" w:eastAsia="sv-SE"/>
        </w:rPr>
        <w:tab/>
      </w:r>
      <w:r w:rsidRPr="00E43EAC">
        <w:rPr>
          <w:rFonts w:ascii="Courier New" w:eastAsia="Batang" w:hAnsi="Courier New"/>
          <w:noProof/>
          <w:color w:val="993366"/>
          <w:sz w:val="14"/>
          <w:szCs w:val="20"/>
          <w:lang w:val="en-GB" w:eastAsia="sv-SE"/>
        </w:rPr>
        <w:t>OPTIONAL</w:t>
      </w:r>
      <w:r w:rsidRPr="00E43EAC">
        <w:rPr>
          <w:rFonts w:ascii="Courier New" w:eastAsia="Batang" w:hAnsi="Courier New"/>
          <w:noProof/>
          <w:sz w:val="14"/>
          <w:szCs w:val="20"/>
          <w:lang w:val="en-GB" w:eastAsia="sv-SE"/>
        </w:rPr>
        <w:t>,</w:t>
      </w:r>
      <w:r w:rsidRPr="00E43EAC">
        <w:rPr>
          <w:rFonts w:ascii="Courier New" w:eastAsia="Batang" w:hAnsi="Courier New"/>
          <w:noProof/>
          <w:sz w:val="14"/>
          <w:szCs w:val="20"/>
          <w:lang w:val="en-GB" w:eastAsia="sv-SE"/>
        </w:rPr>
        <w:tab/>
      </w:r>
      <w:r w:rsidRPr="00E43EAC">
        <w:rPr>
          <w:rFonts w:ascii="Courier New" w:eastAsia="Batang" w:hAnsi="Courier New"/>
          <w:noProof/>
          <w:color w:val="808080"/>
          <w:sz w:val="14"/>
          <w:szCs w:val="20"/>
          <w:lang w:val="en-GB" w:eastAsia="sv-SE"/>
        </w:rPr>
        <w:t>-- Need S</w:t>
      </w:r>
    </w:p>
    <w:p w14:paraId="1ECB2419" w14:textId="77777777"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4"/>
          <w:szCs w:val="20"/>
          <w:lang w:val="en-GB" w:eastAsia="sv-SE"/>
        </w:rPr>
      </w:pPr>
      <w:r w:rsidRPr="00E43EAC">
        <w:rPr>
          <w:rFonts w:ascii="Courier New" w:eastAsia="Batang" w:hAnsi="Courier New"/>
          <w:noProof/>
          <w:sz w:val="14"/>
          <w:szCs w:val="20"/>
          <w:lang w:val="en-GB" w:eastAsia="sv-SE"/>
        </w:rPr>
        <w:tab/>
        <w:t>...</w:t>
      </w:r>
    </w:p>
    <w:p w14:paraId="72349CA9" w14:textId="77777777" w:rsidR="00E43EAC" w:rsidRPr="00E43EAC" w:rsidRDefault="00E43EAC" w:rsidP="00E43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4"/>
          <w:szCs w:val="20"/>
          <w:lang w:val="en-GB" w:eastAsia="sv-SE"/>
        </w:rPr>
      </w:pPr>
      <w:r w:rsidRPr="00E43EAC">
        <w:rPr>
          <w:rFonts w:ascii="Courier New" w:eastAsia="Batang" w:hAnsi="Courier New"/>
          <w:noProof/>
          <w:sz w:val="14"/>
          <w:szCs w:val="20"/>
          <w:lang w:val="en-GB" w:eastAsia="sv-SE"/>
        </w:rPr>
        <w:t>}</w:t>
      </w:r>
    </w:p>
    <w:p w14:paraId="54F54496" w14:textId="77777777" w:rsidR="00E43EAC" w:rsidRDefault="00E43EAC" w:rsidP="00D4735E">
      <w:pPr>
        <w:pStyle w:val="BodyText"/>
        <w:rPr>
          <w:lang w:eastAsia="zh-CN"/>
        </w:rPr>
      </w:pPr>
    </w:p>
    <w:p w14:paraId="605512E5" w14:textId="185B22F7" w:rsidR="00E43EAC" w:rsidRDefault="00D809B8" w:rsidP="00D4735E">
      <w:pPr>
        <w:pStyle w:val="BodyText"/>
        <w:rPr>
          <w:lang w:eastAsia="zh-CN"/>
        </w:rPr>
      </w:pPr>
      <w:r>
        <w:rPr>
          <w:lang w:eastAsia="zh-CN"/>
        </w:rPr>
        <w:t xml:space="preserve">Therefore, although the above </w:t>
      </w:r>
      <w:r w:rsidR="009F71D9">
        <w:rPr>
          <w:lang w:eastAsia="zh-CN"/>
        </w:rPr>
        <w:t xml:space="preserve">change </w:t>
      </w:r>
      <w:r>
        <w:rPr>
          <w:lang w:eastAsia="zh-CN"/>
        </w:rPr>
        <w:t>is not yet reflected in the PHY specification, we suggest implementing the fix, align</w:t>
      </w:r>
      <w:r w:rsidR="00790885">
        <w:rPr>
          <w:lang w:eastAsia="zh-CN"/>
        </w:rPr>
        <w:t>ed with the RRC specification:</w:t>
      </w:r>
    </w:p>
    <w:p w14:paraId="0967AF65" w14:textId="18811A6A" w:rsidR="00D809B8" w:rsidRPr="00E43EAC" w:rsidRDefault="00D809B8" w:rsidP="00D809B8">
      <w:pPr>
        <w:pStyle w:val="BodyText"/>
        <w:rPr>
          <w:b/>
        </w:rPr>
      </w:pPr>
      <w:r w:rsidRPr="00E43EAC">
        <w:rPr>
          <w:b/>
        </w:rPr>
        <w:lastRenderedPageBreak/>
        <w:t xml:space="preserve">Proposal 2: </w:t>
      </w:r>
      <w:r w:rsidRPr="0011464D">
        <w:rPr>
          <w:b/>
          <w:lang w:eastAsia="zh-CN"/>
        </w:rPr>
        <w:t xml:space="preserve">The MAC condition for BFR termination should be augmented with the condition that PDCCH to C-RNTI is </w:t>
      </w:r>
      <w:r>
        <w:rPr>
          <w:b/>
          <w:lang w:eastAsia="zh-CN"/>
        </w:rPr>
        <w:t>received i</w:t>
      </w:r>
      <w:r w:rsidRPr="0011464D">
        <w:rPr>
          <w:b/>
          <w:lang w:eastAsia="zh-CN"/>
        </w:rPr>
        <w:t xml:space="preserve">n </w:t>
      </w:r>
      <w:r>
        <w:rPr>
          <w:b/>
          <w:lang w:eastAsia="zh-CN"/>
        </w:rPr>
        <w:t xml:space="preserve">the search space with index </w:t>
      </w:r>
      <w:proofErr w:type="spellStart"/>
      <w:r w:rsidRPr="006B3634">
        <w:rPr>
          <w:b/>
          <w:i/>
          <w:lang w:eastAsia="zh-CN"/>
        </w:rPr>
        <w:t>recoverySearchSpaceId</w:t>
      </w:r>
      <w:proofErr w:type="spellEnd"/>
      <w:r w:rsidRPr="00E43EAC">
        <w:rPr>
          <w:b/>
        </w:rPr>
        <w:t>.</w:t>
      </w:r>
    </w:p>
    <w:p w14:paraId="6BF7ECBE" w14:textId="45D5068A" w:rsidR="00EA13AA" w:rsidRDefault="002C08DE" w:rsidP="006E00EE">
      <w:pPr>
        <w:pStyle w:val="BodyText"/>
        <w:rPr>
          <w:lang w:eastAsia="zh-CN"/>
        </w:rPr>
      </w:pPr>
      <w:r>
        <w:rPr>
          <w:lang w:eastAsia="zh-CN"/>
        </w:rPr>
        <w:t>A small</w:t>
      </w:r>
      <w:r w:rsidR="00EA13AA" w:rsidRPr="00EA13AA">
        <w:rPr>
          <w:lang w:eastAsia="zh-CN"/>
        </w:rPr>
        <w:t xml:space="preserve"> change </w:t>
      </w:r>
      <w:r>
        <w:rPr>
          <w:lang w:eastAsia="zh-CN"/>
        </w:rPr>
        <w:t xml:space="preserve">is therefore </w:t>
      </w:r>
      <w:r w:rsidR="00EA13AA" w:rsidRPr="00EA13AA">
        <w:rPr>
          <w:lang w:eastAsia="zh-CN"/>
        </w:rPr>
        <w:t xml:space="preserve">needed on the </w:t>
      </w:r>
      <w:r>
        <w:rPr>
          <w:lang w:eastAsia="zh-CN"/>
        </w:rPr>
        <w:t>RAR reception procedure</w:t>
      </w:r>
      <w:r w:rsidR="00EA13AA" w:rsidRPr="00EA13AA">
        <w:rPr>
          <w:lang w:eastAsia="zh-CN"/>
        </w:rPr>
        <w:t>:</w:t>
      </w:r>
    </w:p>
    <w:tbl>
      <w:tblPr>
        <w:tblStyle w:val="TableGrid"/>
        <w:tblW w:w="0" w:type="auto"/>
        <w:tblLook w:val="04A0" w:firstRow="1" w:lastRow="0" w:firstColumn="1" w:lastColumn="0" w:noHBand="0" w:noVBand="1"/>
      </w:tblPr>
      <w:tblGrid>
        <w:gridCol w:w="9288"/>
      </w:tblGrid>
      <w:tr w:rsidR="009579B7" w14:paraId="799DBD69" w14:textId="77777777" w:rsidTr="009579B7">
        <w:tc>
          <w:tcPr>
            <w:tcW w:w="9288" w:type="dxa"/>
          </w:tcPr>
          <w:p w14:paraId="214212C3" w14:textId="77777777" w:rsidR="009579B7" w:rsidRPr="009579B7" w:rsidRDefault="009579B7" w:rsidP="009579B7">
            <w:pPr>
              <w:keepNext/>
              <w:keepLines/>
              <w:spacing w:before="120" w:after="180"/>
              <w:ind w:left="1134" w:hanging="1134"/>
              <w:outlineLvl w:val="2"/>
              <w:rPr>
                <w:rFonts w:ascii="Arial" w:eastAsia="Malgun Gothic" w:hAnsi="Arial"/>
                <w:sz w:val="28"/>
                <w:szCs w:val="20"/>
                <w:lang w:val="en-GB" w:eastAsia="ko-KR"/>
              </w:rPr>
            </w:pPr>
            <w:bookmarkStart w:id="14" w:name="_Toc510431862"/>
            <w:r w:rsidRPr="009579B7">
              <w:rPr>
                <w:rFonts w:ascii="Arial" w:eastAsia="Malgun Gothic" w:hAnsi="Arial"/>
                <w:sz w:val="28"/>
                <w:szCs w:val="20"/>
                <w:lang w:val="en-GB" w:eastAsia="ko-KR"/>
              </w:rPr>
              <w:t>5.1.4</w:t>
            </w:r>
            <w:r w:rsidRPr="009579B7">
              <w:rPr>
                <w:rFonts w:ascii="Arial" w:eastAsia="Malgun Gothic" w:hAnsi="Arial"/>
                <w:sz w:val="28"/>
                <w:szCs w:val="20"/>
                <w:lang w:val="en-GB" w:eastAsia="ko-KR"/>
              </w:rPr>
              <w:tab/>
              <w:t>Random Access Response reception</w:t>
            </w:r>
            <w:bookmarkEnd w:id="14"/>
          </w:p>
          <w:p w14:paraId="7ED67F4E" w14:textId="77777777" w:rsidR="009579B7" w:rsidRDefault="009579B7" w:rsidP="009579B7">
            <w:pPr>
              <w:spacing w:after="180"/>
              <w:rPr>
                <w:rFonts w:eastAsia="Malgun Gothic"/>
                <w:szCs w:val="20"/>
                <w:lang w:val="en-GB" w:eastAsia="ko-KR"/>
              </w:rPr>
            </w:pPr>
            <w:r w:rsidRPr="009579B7">
              <w:rPr>
                <w:rFonts w:eastAsia="Malgun Gothic"/>
                <w:szCs w:val="20"/>
                <w:lang w:val="en-GB" w:eastAsia="ko-KR"/>
              </w:rPr>
              <w:t>Once the Random Access Preamble is transmitted and regardless of the possible occurrence of a measurement gap, the MAC entity shall:</w:t>
            </w:r>
          </w:p>
          <w:p w14:paraId="05DEC395" w14:textId="77777777" w:rsidR="009579B7" w:rsidRPr="009579B7" w:rsidRDefault="009579B7" w:rsidP="009579B7">
            <w:pPr>
              <w:spacing w:after="180"/>
              <w:rPr>
                <w:rFonts w:eastAsia="Malgun Gothic"/>
                <w:szCs w:val="20"/>
                <w:lang w:val="en-GB" w:eastAsia="ko-KR"/>
              </w:rPr>
            </w:pPr>
            <w:r>
              <w:rPr>
                <w:rFonts w:eastAsia="Malgun Gothic"/>
                <w:szCs w:val="20"/>
                <w:lang w:val="en-GB" w:eastAsia="ko-KR"/>
              </w:rPr>
              <w:t>[…]</w:t>
            </w:r>
          </w:p>
          <w:p w14:paraId="4E01E280" w14:textId="63AEE554" w:rsidR="009579B7" w:rsidRPr="009579B7" w:rsidRDefault="009579B7" w:rsidP="009579B7">
            <w:pPr>
              <w:spacing w:after="180"/>
              <w:ind w:left="568" w:hanging="284"/>
              <w:rPr>
                <w:rFonts w:eastAsia="Malgun Gothic"/>
                <w:szCs w:val="20"/>
                <w:lang w:val="en-GB" w:eastAsia="ko-KR"/>
              </w:rPr>
            </w:pPr>
            <w:r w:rsidRPr="009579B7">
              <w:rPr>
                <w:rFonts w:eastAsia="Malgun Gothic"/>
                <w:szCs w:val="20"/>
                <w:lang w:val="en-GB" w:eastAsia="ko-KR"/>
              </w:rPr>
              <w:t>1&gt;</w:t>
            </w:r>
            <w:r w:rsidRPr="009579B7">
              <w:rPr>
                <w:rFonts w:eastAsia="Malgun Gothic"/>
                <w:szCs w:val="20"/>
                <w:lang w:val="en-GB" w:eastAsia="ko-KR"/>
              </w:rPr>
              <w:tab/>
              <w:t xml:space="preserve">if notification of a reception of a PDCCH transmission </w:t>
            </w:r>
            <w:ins w:id="15" w:author="Pierre Bertrand" w:date="2018-05-17T08:43:00Z">
              <w:r w:rsidR="009F71D9">
                <w:rPr>
                  <w:rFonts w:eastAsia="Malgun Gothic"/>
                  <w:szCs w:val="20"/>
                  <w:lang w:val="en-GB" w:eastAsia="ko-KR"/>
                </w:rPr>
                <w:t xml:space="preserve">in </w:t>
              </w:r>
            </w:ins>
            <w:ins w:id="16" w:author="Pierre Bertrand" w:date="2018-05-17T08:44:00Z">
              <w:r w:rsidR="009F71D9">
                <w:rPr>
                  <w:rFonts w:eastAsia="Malgun Gothic"/>
                  <w:szCs w:val="20"/>
                  <w:lang w:val="en-GB" w:eastAsia="ko-KR"/>
                </w:rPr>
                <w:t xml:space="preserve">the search space with index </w:t>
              </w:r>
            </w:ins>
            <w:proofErr w:type="spellStart"/>
            <w:ins w:id="17" w:author="Pierre Bertrand" w:date="2018-05-17T08:45:00Z">
              <w:r w:rsidR="009F71D9">
                <w:rPr>
                  <w:rFonts w:eastAsia="Malgun Gothic"/>
                  <w:i/>
                  <w:szCs w:val="20"/>
                  <w:lang w:val="en-GB" w:eastAsia="ko-KR"/>
                </w:rPr>
                <w:t>recoverySearchSpaceId</w:t>
              </w:r>
              <w:proofErr w:type="spellEnd"/>
              <w:r w:rsidR="009F71D9">
                <w:rPr>
                  <w:rFonts w:eastAsia="Malgun Gothic"/>
                  <w:i/>
                  <w:szCs w:val="20"/>
                  <w:lang w:val="en-GB" w:eastAsia="ko-KR"/>
                </w:rPr>
                <w:t xml:space="preserve"> </w:t>
              </w:r>
            </w:ins>
            <w:r w:rsidRPr="009579B7">
              <w:rPr>
                <w:rFonts w:eastAsia="Malgun Gothic"/>
                <w:szCs w:val="20"/>
                <w:lang w:val="en-GB" w:eastAsia="ko-KR"/>
              </w:rPr>
              <w:t>is received from lower layers; and</w:t>
            </w:r>
          </w:p>
          <w:p w14:paraId="395B2B42" w14:textId="77777777" w:rsidR="009579B7" w:rsidRPr="009579B7" w:rsidRDefault="009579B7" w:rsidP="009579B7">
            <w:pPr>
              <w:spacing w:after="180"/>
              <w:ind w:left="568" w:hanging="284"/>
              <w:rPr>
                <w:rFonts w:eastAsia="Malgun Gothic"/>
                <w:szCs w:val="20"/>
                <w:lang w:val="en-GB" w:eastAsia="ko-KR"/>
              </w:rPr>
            </w:pPr>
            <w:r w:rsidRPr="009579B7">
              <w:rPr>
                <w:rFonts w:eastAsia="Malgun Gothic"/>
                <w:szCs w:val="20"/>
                <w:lang w:val="en-GB" w:eastAsia="ko-KR"/>
              </w:rPr>
              <w:t>1&gt;</w:t>
            </w:r>
            <w:r w:rsidRPr="009579B7">
              <w:rPr>
                <w:rFonts w:eastAsia="Malgun Gothic"/>
                <w:szCs w:val="20"/>
                <w:lang w:val="en-GB" w:eastAsia="ko-KR"/>
              </w:rPr>
              <w:tab/>
              <w:t>if PDCCH transmission is addressed to the C-RNTI; and</w:t>
            </w:r>
          </w:p>
          <w:p w14:paraId="799745E2" w14:textId="77777777" w:rsidR="009579B7" w:rsidRPr="009579B7" w:rsidRDefault="009579B7" w:rsidP="009579B7">
            <w:pPr>
              <w:spacing w:after="180"/>
              <w:ind w:left="568" w:hanging="284"/>
              <w:rPr>
                <w:rFonts w:eastAsia="Malgun Gothic"/>
                <w:szCs w:val="20"/>
                <w:lang w:val="en-GB" w:eastAsia="ko-KR"/>
              </w:rPr>
            </w:pPr>
            <w:r w:rsidRPr="009579B7">
              <w:rPr>
                <w:rFonts w:eastAsia="Malgun Gothic"/>
                <w:szCs w:val="20"/>
                <w:lang w:val="en-GB" w:eastAsia="ko-KR"/>
              </w:rPr>
              <w:t>1&gt;</w:t>
            </w:r>
            <w:r w:rsidRPr="009579B7">
              <w:rPr>
                <w:rFonts w:eastAsia="Malgun Gothic"/>
                <w:szCs w:val="20"/>
                <w:lang w:val="en-GB" w:eastAsia="ko-KR"/>
              </w:rPr>
              <w:tab/>
              <w:t>if the contention-free Random Access Preamble for beam failure recovery request was transmitted by the MAC entity:</w:t>
            </w:r>
          </w:p>
          <w:p w14:paraId="3B60F72C" w14:textId="77777777" w:rsidR="009579B7" w:rsidRPr="009579B7" w:rsidRDefault="009579B7" w:rsidP="009579B7">
            <w:pPr>
              <w:spacing w:after="180"/>
              <w:ind w:left="851" w:hanging="284"/>
              <w:rPr>
                <w:rFonts w:eastAsia="Malgun Gothic"/>
                <w:szCs w:val="20"/>
                <w:lang w:val="en-GB" w:eastAsia="ko-KR"/>
              </w:rPr>
            </w:pPr>
            <w:r w:rsidRPr="009579B7">
              <w:rPr>
                <w:rFonts w:eastAsia="Malgun Gothic"/>
                <w:szCs w:val="20"/>
                <w:lang w:val="en-GB" w:eastAsia="ko-KR"/>
              </w:rPr>
              <w:t>2&gt;</w:t>
            </w:r>
            <w:r w:rsidRPr="009579B7">
              <w:rPr>
                <w:rFonts w:eastAsia="Malgun Gothic"/>
                <w:szCs w:val="20"/>
                <w:lang w:val="en-GB" w:eastAsia="ko-KR"/>
              </w:rPr>
              <w:tab/>
              <w:t>consider the Random Access procedure successfully completed.</w:t>
            </w:r>
          </w:p>
          <w:p w14:paraId="11F7276F" w14:textId="77777777" w:rsidR="009579B7" w:rsidRPr="009579B7" w:rsidRDefault="009579B7" w:rsidP="009579B7">
            <w:pPr>
              <w:spacing w:after="180"/>
              <w:ind w:left="568" w:hanging="284"/>
              <w:rPr>
                <w:rFonts w:eastAsia="Malgun Gothic"/>
                <w:szCs w:val="20"/>
                <w:lang w:val="en-GB" w:eastAsia="ko-KR"/>
              </w:rPr>
            </w:pPr>
            <w:r w:rsidRPr="009579B7">
              <w:rPr>
                <w:rFonts w:eastAsia="Malgun Gothic"/>
                <w:szCs w:val="20"/>
                <w:lang w:val="en-GB" w:eastAsia="ko-KR"/>
              </w:rPr>
              <w:t>1&gt;</w:t>
            </w:r>
            <w:r w:rsidRPr="009579B7">
              <w:rPr>
                <w:rFonts w:eastAsia="Malgun Gothic"/>
                <w:szCs w:val="20"/>
                <w:lang w:val="en-GB" w:eastAsia="ko-KR"/>
              </w:rPr>
              <w:tab/>
              <w:t>else if a downlink assignment has been received on the PDCCH for the RA-RNTI and the received TB is successfully decoded:</w:t>
            </w:r>
          </w:p>
          <w:p w14:paraId="51B075A3" w14:textId="77777777" w:rsidR="009579B7" w:rsidRDefault="001F7560" w:rsidP="006E00EE">
            <w:pPr>
              <w:pStyle w:val="BodyText"/>
              <w:rPr>
                <w:lang w:eastAsia="zh-CN"/>
              </w:rPr>
            </w:pPr>
            <w:r>
              <w:rPr>
                <w:lang w:eastAsia="zh-CN"/>
              </w:rPr>
              <w:t>[…]</w:t>
            </w:r>
          </w:p>
        </w:tc>
      </w:tr>
    </w:tbl>
    <w:p w14:paraId="33786520" w14:textId="77777777" w:rsidR="00EA13AA" w:rsidRDefault="00EA13AA" w:rsidP="006E00EE">
      <w:pPr>
        <w:pStyle w:val="BodyText"/>
        <w:rPr>
          <w:lang w:eastAsia="zh-CN"/>
        </w:rPr>
      </w:pPr>
    </w:p>
    <w:p w14:paraId="108A5BAF" w14:textId="59F63611" w:rsidR="001F7560" w:rsidRDefault="001F7560" w:rsidP="006E00EE">
      <w:pPr>
        <w:pStyle w:val="BodyText"/>
        <w:rPr>
          <w:lang w:eastAsia="zh-CN"/>
        </w:rPr>
      </w:pPr>
      <w:r>
        <w:rPr>
          <w:lang w:eastAsia="zh-CN"/>
        </w:rPr>
        <w:t xml:space="preserve">We provide an associated 38.321 CR in </w:t>
      </w:r>
      <w:r w:rsidR="00790885">
        <w:rPr>
          <w:lang w:eastAsia="zh-CN"/>
        </w:rPr>
        <w:fldChar w:fldCharType="begin"/>
      </w:r>
      <w:r w:rsidR="00790885">
        <w:rPr>
          <w:lang w:eastAsia="zh-CN"/>
        </w:rPr>
        <w:instrText xml:space="preserve"> REF _Ref514321350 \h </w:instrText>
      </w:r>
      <w:r w:rsidR="00790885">
        <w:rPr>
          <w:lang w:eastAsia="zh-CN"/>
        </w:rPr>
      </w:r>
      <w:r w:rsidR="00790885">
        <w:rPr>
          <w:lang w:eastAsia="zh-CN"/>
        </w:rPr>
        <w:fldChar w:fldCharType="separate"/>
      </w:r>
      <w:r w:rsidR="00790885">
        <w:t>[</w:t>
      </w:r>
      <w:r w:rsidR="00790885">
        <w:rPr>
          <w:noProof/>
        </w:rPr>
        <w:t>4</w:t>
      </w:r>
      <w:r w:rsidR="00790885">
        <w:rPr>
          <w:lang w:eastAsia="zh-CN"/>
        </w:rPr>
        <w:fldChar w:fldCharType="end"/>
      </w:r>
      <w:r w:rsidR="00AE74E5">
        <w:rPr>
          <w:lang w:eastAsia="zh-CN"/>
        </w:rPr>
        <w:t>]</w:t>
      </w:r>
      <w:r w:rsidR="009F71D9">
        <w:rPr>
          <w:lang w:eastAsia="zh-CN"/>
        </w:rPr>
        <w:t>.</w:t>
      </w:r>
    </w:p>
    <w:p w14:paraId="26EBFD7A" w14:textId="4553F83A" w:rsidR="00AE74E5" w:rsidRPr="00E63722" w:rsidRDefault="00AE74E5" w:rsidP="006E00EE">
      <w:pPr>
        <w:pStyle w:val="BodyText"/>
        <w:rPr>
          <w:b/>
          <w:lang w:eastAsia="zh-CN"/>
        </w:rPr>
      </w:pPr>
      <w:r>
        <w:rPr>
          <w:b/>
          <w:lang w:eastAsia="zh-CN"/>
        </w:rPr>
        <w:t>Proposal 3</w:t>
      </w:r>
      <w:r w:rsidRPr="00EA13AA">
        <w:rPr>
          <w:b/>
          <w:lang w:eastAsia="zh-CN"/>
        </w:rPr>
        <w:t xml:space="preserve">: </w:t>
      </w:r>
      <w:r>
        <w:rPr>
          <w:b/>
          <w:lang w:eastAsia="zh-CN"/>
        </w:rPr>
        <w:t xml:space="preserve">Agree the CR in </w:t>
      </w:r>
      <w:r w:rsidR="00790885" w:rsidRPr="00790885">
        <w:rPr>
          <w:b/>
          <w:lang w:eastAsia="zh-CN"/>
        </w:rPr>
        <w:fldChar w:fldCharType="begin"/>
      </w:r>
      <w:r w:rsidR="00790885" w:rsidRPr="00790885">
        <w:rPr>
          <w:b/>
          <w:lang w:eastAsia="zh-CN"/>
        </w:rPr>
        <w:instrText xml:space="preserve"> REF _Ref514321350 \h </w:instrText>
      </w:r>
      <w:r w:rsidR="00790885" w:rsidRPr="00790885">
        <w:rPr>
          <w:b/>
          <w:lang w:eastAsia="zh-CN"/>
        </w:rPr>
      </w:r>
      <w:r w:rsidR="00790885" w:rsidRPr="00790885">
        <w:rPr>
          <w:b/>
          <w:lang w:eastAsia="zh-CN"/>
        </w:rPr>
        <w:instrText xml:space="preserve"> \* MERGEFORMAT </w:instrText>
      </w:r>
      <w:r w:rsidR="00790885" w:rsidRPr="00790885">
        <w:rPr>
          <w:b/>
          <w:lang w:eastAsia="zh-CN"/>
        </w:rPr>
        <w:fldChar w:fldCharType="separate"/>
      </w:r>
      <w:r w:rsidR="00790885" w:rsidRPr="00790885">
        <w:rPr>
          <w:b/>
        </w:rPr>
        <w:t>[</w:t>
      </w:r>
      <w:r w:rsidR="00790885" w:rsidRPr="00790885">
        <w:rPr>
          <w:b/>
          <w:noProof/>
        </w:rPr>
        <w:t>4</w:t>
      </w:r>
      <w:r w:rsidR="00790885" w:rsidRPr="00790885">
        <w:rPr>
          <w:b/>
          <w:lang w:eastAsia="zh-CN"/>
        </w:rPr>
        <w:fldChar w:fldCharType="end"/>
      </w:r>
      <w:r>
        <w:rPr>
          <w:b/>
          <w:lang w:eastAsia="zh-CN"/>
        </w:rPr>
        <w:t>].</w:t>
      </w:r>
    </w:p>
    <w:p w14:paraId="4667EDF0" w14:textId="77777777" w:rsidR="00FB3521" w:rsidRDefault="00FB3521" w:rsidP="00FB3521">
      <w:pPr>
        <w:pStyle w:val="Heading1"/>
        <w:jc w:val="both"/>
      </w:pPr>
      <w:r>
        <w:t>Conclusion</w:t>
      </w:r>
    </w:p>
    <w:p w14:paraId="1C1FE802" w14:textId="0F0C935E" w:rsidR="005B60BC" w:rsidRDefault="00F020CE" w:rsidP="00F020CE">
      <w:pPr>
        <w:spacing w:before="240"/>
        <w:jc w:val="both"/>
        <w:rPr>
          <w:lang w:eastAsia="ko-KR"/>
        </w:rPr>
      </w:pPr>
      <w:r>
        <w:rPr>
          <w:lang w:eastAsia="ko-KR"/>
        </w:rPr>
        <w:t xml:space="preserve">This contribution </w:t>
      </w:r>
      <w:r w:rsidR="005B60BC">
        <w:rPr>
          <w:lang w:eastAsia="ko-KR"/>
        </w:rPr>
        <w:t xml:space="preserve">aims at fixing an inconsistency between PHY and MAC specifications regarding the condition for successful BFR termination. The resulting observations and proposals are as follows and an associated MAC CR is provided in </w:t>
      </w:r>
      <w:r w:rsidR="00790885">
        <w:rPr>
          <w:lang w:eastAsia="zh-CN"/>
        </w:rPr>
        <w:fldChar w:fldCharType="begin"/>
      </w:r>
      <w:r w:rsidR="00790885">
        <w:rPr>
          <w:lang w:eastAsia="zh-CN"/>
        </w:rPr>
        <w:instrText xml:space="preserve"> REF _Ref514321350 \h </w:instrText>
      </w:r>
      <w:r w:rsidR="00790885">
        <w:rPr>
          <w:lang w:eastAsia="zh-CN"/>
        </w:rPr>
      </w:r>
      <w:r w:rsidR="00790885">
        <w:rPr>
          <w:lang w:eastAsia="zh-CN"/>
        </w:rPr>
        <w:fldChar w:fldCharType="separate"/>
      </w:r>
      <w:r w:rsidR="00790885">
        <w:t>[</w:t>
      </w:r>
      <w:r w:rsidR="00790885">
        <w:rPr>
          <w:noProof/>
        </w:rPr>
        <w:t>4</w:t>
      </w:r>
      <w:r w:rsidR="00790885">
        <w:rPr>
          <w:lang w:eastAsia="zh-CN"/>
        </w:rPr>
        <w:fldChar w:fldCharType="end"/>
      </w:r>
      <w:r w:rsidR="00790885">
        <w:rPr>
          <w:lang w:eastAsia="zh-CN"/>
        </w:rPr>
        <w:t>]</w:t>
      </w:r>
      <w:r w:rsidR="005B60BC">
        <w:rPr>
          <w:lang w:eastAsia="ko-KR"/>
        </w:rPr>
        <w:t>.</w:t>
      </w:r>
    </w:p>
    <w:p w14:paraId="0F1443B6" w14:textId="77777777" w:rsidR="005B60BC" w:rsidRDefault="005B60BC" w:rsidP="00E10200">
      <w:pPr>
        <w:pStyle w:val="BodyText"/>
        <w:spacing w:before="120"/>
        <w:rPr>
          <w:b/>
        </w:rPr>
      </w:pPr>
      <w:r w:rsidRPr="00E474AD">
        <w:rPr>
          <w:b/>
        </w:rPr>
        <w:t xml:space="preserve">Observation 1: From physical layer perspective, the beam failure is not recovered until the UE receives a re-configuration of the serving beam for receiving PDCCH. </w:t>
      </w:r>
    </w:p>
    <w:p w14:paraId="17764C53" w14:textId="77777777" w:rsidR="005B60BC" w:rsidRDefault="005B60BC" w:rsidP="005B60BC">
      <w:pPr>
        <w:pStyle w:val="BodyText"/>
        <w:rPr>
          <w:b/>
        </w:rPr>
      </w:pPr>
      <w:r>
        <w:rPr>
          <w:b/>
        </w:rPr>
        <w:t>Observation 2</w:t>
      </w:r>
      <w:r w:rsidRPr="00E474AD">
        <w:rPr>
          <w:b/>
        </w:rPr>
        <w:t xml:space="preserve">: </w:t>
      </w:r>
      <w:r>
        <w:rPr>
          <w:b/>
        </w:rPr>
        <w:t xml:space="preserve">Once beam failure request has been initiated, UE expects receiving the </w:t>
      </w:r>
      <w:proofErr w:type="spellStart"/>
      <w:r>
        <w:rPr>
          <w:b/>
        </w:rPr>
        <w:t>gNB</w:t>
      </w:r>
      <w:proofErr w:type="spellEnd"/>
      <w:r>
        <w:rPr>
          <w:b/>
        </w:rPr>
        <w:t xml:space="preserve"> response on a specific and temporary CORESET-BFR implicitly tuned to the UE-requested beam.</w:t>
      </w:r>
    </w:p>
    <w:p w14:paraId="26F47874" w14:textId="77777777" w:rsidR="005B60BC" w:rsidRDefault="005B60BC" w:rsidP="005B60BC">
      <w:pPr>
        <w:pStyle w:val="BodyText"/>
        <w:rPr>
          <w:b/>
        </w:rPr>
      </w:pPr>
      <w:r>
        <w:rPr>
          <w:b/>
        </w:rPr>
        <w:t>Observation 3</w:t>
      </w:r>
      <w:r w:rsidRPr="00E474AD">
        <w:rPr>
          <w:b/>
        </w:rPr>
        <w:t xml:space="preserve">: From physical layer perspective, the beam failure is not recovered until the UE receives </w:t>
      </w:r>
      <w:r>
        <w:rPr>
          <w:b/>
        </w:rPr>
        <w:t>either of:</w:t>
      </w:r>
    </w:p>
    <w:p w14:paraId="0BBDB304" w14:textId="77777777" w:rsidR="005B60BC" w:rsidRDefault="005B60BC" w:rsidP="005B60BC">
      <w:pPr>
        <w:pStyle w:val="BodyText"/>
        <w:numPr>
          <w:ilvl w:val="0"/>
          <w:numId w:val="6"/>
        </w:numPr>
        <w:rPr>
          <w:b/>
        </w:rPr>
      </w:pPr>
      <w:r>
        <w:rPr>
          <w:b/>
        </w:rPr>
        <w:t xml:space="preserve">an RRC reconfiguration of a new CORESET for receiving PDCCH with associated activation by MAC CE of the TCI state, if </w:t>
      </w:r>
      <w:r w:rsidRPr="00FB2D0B">
        <w:rPr>
          <w:b/>
        </w:rPr>
        <w:t>the configured CORESET has K&gt;1 configured TCI states</w:t>
      </w:r>
      <w:r>
        <w:rPr>
          <w:b/>
        </w:rPr>
        <w:t>; or</w:t>
      </w:r>
    </w:p>
    <w:p w14:paraId="07894EC3" w14:textId="77777777" w:rsidR="005B60BC" w:rsidRDefault="005B60BC" w:rsidP="005B60BC">
      <w:pPr>
        <w:pStyle w:val="BodyText"/>
        <w:numPr>
          <w:ilvl w:val="0"/>
          <w:numId w:val="6"/>
        </w:numPr>
        <w:rPr>
          <w:b/>
        </w:rPr>
      </w:pPr>
      <w:r>
        <w:rPr>
          <w:b/>
        </w:rPr>
        <w:t xml:space="preserve">a MAC CE (re)-configuring the TCI state(s) of the serving CORESET(s) in use before the beam failure request initiation </w:t>
      </w:r>
    </w:p>
    <w:p w14:paraId="399F4C0F" w14:textId="77777777" w:rsidR="005B60BC" w:rsidRDefault="005B60BC" w:rsidP="005B60BC">
      <w:pPr>
        <w:pStyle w:val="BodyText"/>
        <w:rPr>
          <w:b/>
        </w:rPr>
      </w:pPr>
      <w:r>
        <w:rPr>
          <w:b/>
        </w:rPr>
        <w:t>Observation 4</w:t>
      </w:r>
      <w:r w:rsidRPr="00E474AD">
        <w:rPr>
          <w:b/>
        </w:rPr>
        <w:t xml:space="preserve">: </w:t>
      </w:r>
      <w:r>
        <w:rPr>
          <w:b/>
        </w:rPr>
        <w:t>UE keeps on monitoring the serving PDCCH(s) in use before the beam failure request initiation</w:t>
      </w:r>
      <w:r w:rsidRPr="00E474AD">
        <w:rPr>
          <w:b/>
        </w:rPr>
        <w:t xml:space="preserve"> </w:t>
      </w:r>
      <w:r>
        <w:rPr>
          <w:b/>
        </w:rPr>
        <w:t>while the BFR procedure is on-going.</w:t>
      </w:r>
      <w:bookmarkStart w:id="18" w:name="_GoBack"/>
      <w:bookmarkEnd w:id="18"/>
    </w:p>
    <w:p w14:paraId="2F359E49" w14:textId="77777777" w:rsidR="005B60BC" w:rsidRDefault="005B60BC" w:rsidP="005B60BC">
      <w:pPr>
        <w:pStyle w:val="BodyText"/>
        <w:rPr>
          <w:b/>
        </w:rPr>
      </w:pPr>
      <w:r>
        <w:rPr>
          <w:b/>
        </w:rPr>
        <w:lastRenderedPageBreak/>
        <w:t>Observation 5</w:t>
      </w:r>
      <w:r w:rsidRPr="00E474AD">
        <w:rPr>
          <w:b/>
        </w:rPr>
        <w:t xml:space="preserve">: </w:t>
      </w:r>
      <w:r>
        <w:rPr>
          <w:b/>
        </w:rPr>
        <w:t xml:space="preserve">With current MAC, any received UL grant or </w:t>
      </w:r>
      <w:r w:rsidRPr="00A63DCF">
        <w:rPr>
          <w:b/>
        </w:rPr>
        <w:t xml:space="preserve">DL assignment, </w:t>
      </w:r>
      <w:r>
        <w:rPr>
          <w:b/>
        </w:rPr>
        <w:t xml:space="preserve">scheduled by any PDCCH to C-RNTI, although </w:t>
      </w:r>
      <w:r w:rsidRPr="00A63DCF">
        <w:rPr>
          <w:b/>
        </w:rPr>
        <w:t xml:space="preserve">not </w:t>
      </w:r>
      <w:r>
        <w:rPr>
          <w:b/>
        </w:rPr>
        <w:t>indicating</w:t>
      </w:r>
      <w:r w:rsidRPr="00A63DCF">
        <w:rPr>
          <w:b/>
        </w:rPr>
        <w:t xml:space="preserve"> any beam re-configuration, will </w:t>
      </w:r>
      <w:r w:rsidRPr="00A63DCF">
        <w:rPr>
          <w:b/>
          <w:i/>
        </w:rPr>
        <w:t>erroneously</w:t>
      </w:r>
      <w:r w:rsidRPr="00A63DCF">
        <w:rPr>
          <w:b/>
        </w:rPr>
        <w:t xml:space="preserve"> terminate the BFR procedure</w:t>
      </w:r>
      <w:r>
        <w:rPr>
          <w:b/>
        </w:rPr>
        <w:t>.</w:t>
      </w:r>
    </w:p>
    <w:p w14:paraId="37063142" w14:textId="77777777" w:rsidR="005B60BC" w:rsidRPr="00A63DCF" w:rsidRDefault="005B60BC" w:rsidP="005B60BC">
      <w:pPr>
        <w:pStyle w:val="BodyText"/>
        <w:rPr>
          <w:b/>
        </w:rPr>
      </w:pPr>
      <w:r w:rsidRPr="00A63DCF">
        <w:rPr>
          <w:b/>
        </w:rPr>
        <w:t>Proposal 1: Fix the condition for successful BFR termination in the MAC specification.</w:t>
      </w:r>
    </w:p>
    <w:p w14:paraId="5702422C" w14:textId="77777777" w:rsidR="00BA7BDB" w:rsidRPr="00E43EAC" w:rsidRDefault="00BA7BDB" w:rsidP="00BA7BDB">
      <w:pPr>
        <w:pStyle w:val="BodyText"/>
        <w:rPr>
          <w:b/>
        </w:rPr>
      </w:pPr>
      <w:r w:rsidRPr="00E43EAC">
        <w:rPr>
          <w:b/>
        </w:rPr>
        <w:t xml:space="preserve">Proposal 2: </w:t>
      </w:r>
      <w:r w:rsidRPr="0011464D">
        <w:rPr>
          <w:b/>
          <w:lang w:eastAsia="zh-CN"/>
        </w:rPr>
        <w:t xml:space="preserve">The MAC condition for BFR termination should be augmented with the condition that PDCCH to C-RNTI is </w:t>
      </w:r>
      <w:r>
        <w:rPr>
          <w:b/>
          <w:lang w:eastAsia="zh-CN"/>
        </w:rPr>
        <w:t>received i</w:t>
      </w:r>
      <w:r w:rsidRPr="0011464D">
        <w:rPr>
          <w:b/>
          <w:lang w:eastAsia="zh-CN"/>
        </w:rPr>
        <w:t xml:space="preserve">n </w:t>
      </w:r>
      <w:r>
        <w:rPr>
          <w:b/>
          <w:lang w:eastAsia="zh-CN"/>
        </w:rPr>
        <w:t xml:space="preserve">the search space with index </w:t>
      </w:r>
      <w:proofErr w:type="spellStart"/>
      <w:r w:rsidRPr="0011464D">
        <w:rPr>
          <w:b/>
          <w:i/>
          <w:lang w:eastAsia="zh-CN"/>
        </w:rPr>
        <w:t>recoverySearchSpaceId</w:t>
      </w:r>
      <w:proofErr w:type="spellEnd"/>
      <w:r w:rsidRPr="00E43EAC">
        <w:rPr>
          <w:b/>
        </w:rPr>
        <w:t>.</w:t>
      </w:r>
    </w:p>
    <w:p w14:paraId="275567CC" w14:textId="2FF82532" w:rsidR="005B60BC" w:rsidRPr="00E63722" w:rsidRDefault="005B60BC" w:rsidP="005B60BC">
      <w:pPr>
        <w:pStyle w:val="BodyText"/>
        <w:rPr>
          <w:b/>
          <w:lang w:eastAsia="zh-CN"/>
        </w:rPr>
      </w:pPr>
      <w:r>
        <w:rPr>
          <w:b/>
          <w:lang w:eastAsia="zh-CN"/>
        </w:rPr>
        <w:t>Proposal 3</w:t>
      </w:r>
      <w:r w:rsidRPr="00EA13AA">
        <w:rPr>
          <w:b/>
          <w:lang w:eastAsia="zh-CN"/>
        </w:rPr>
        <w:t xml:space="preserve">: </w:t>
      </w:r>
      <w:r>
        <w:rPr>
          <w:b/>
          <w:lang w:eastAsia="zh-CN"/>
        </w:rPr>
        <w:t xml:space="preserve">Agree the CR in </w:t>
      </w:r>
      <w:r w:rsidR="00790885" w:rsidRPr="00790885">
        <w:rPr>
          <w:b/>
          <w:lang w:eastAsia="zh-CN"/>
        </w:rPr>
        <w:fldChar w:fldCharType="begin"/>
      </w:r>
      <w:r w:rsidR="00790885" w:rsidRPr="00790885">
        <w:rPr>
          <w:b/>
          <w:lang w:eastAsia="zh-CN"/>
        </w:rPr>
        <w:instrText xml:space="preserve"> REF _Ref514321350 \h </w:instrText>
      </w:r>
      <w:r w:rsidR="00790885" w:rsidRPr="00790885">
        <w:rPr>
          <w:b/>
          <w:lang w:eastAsia="zh-CN"/>
        </w:rPr>
      </w:r>
      <w:r w:rsidR="00790885" w:rsidRPr="00790885">
        <w:rPr>
          <w:b/>
          <w:lang w:eastAsia="zh-CN"/>
        </w:rPr>
        <w:instrText xml:space="preserve"> \* MERGEFORMAT </w:instrText>
      </w:r>
      <w:r w:rsidR="00790885" w:rsidRPr="00790885">
        <w:rPr>
          <w:b/>
          <w:lang w:eastAsia="zh-CN"/>
        </w:rPr>
        <w:fldChar w:fldCharType="separate"/>
      </w:r>
      <w:r w:rsidR="00790885" w:rsidRPr="00790885">
        <w:rPr>
          <w:b/>
        </w:rPr>
        <w:t>[</w:t>
      </w:r>
      <w:r w:rsidR="00790885" w:rsidRPr="00790885">
        <w:rPr>
          <w:b/>
          <w:noProof/>
        </w:rPr>
        <w:t>4</w:t>
      </w:r>
      <w:r w:rsidR="00790885" w:rsidRPr="00790885">
        <w:rPr>
          <w:b/>
          <w:lang w:eastAsia="zh-CN"/>
        </w:rPr>
        <w:fldChar w:fldCharType="end"/>
      </w:r>
      <w:r w:rsidR="00790885">
        <w:rPr>
          <w:b/>
          <w:lang w:eastAsia="zh-CN"/>
        </w:rPr>
        <w:t>]</w:t>
      </w:r>
      <w:r>
        <w:rPr>
          <w:b/>
          <w:lang w:eastAsia="zh-CN"/>
        </w:rPr>
        <w:t>.</w:t>
      </w:r>
    </w:p>
    <w:p w14:paraId="127BCFD5" w14:textId="77777777" w:rsidR="00491779" w:rsidRPr="00DF2224" w:rsidRDefault="00491779" w:rsidP="00932107">
      <w:pPr>
        <w:pStyle w:val="Heading1"/>
        <w:spacing w:afterLines="50" w:line="300" w:lineRule="atLeast"/>
        <w:rPr>
          <w:lang w:val="en-GB"/>
        </w:rPr>
      </w:pPr>
      <w:r>
        <w:rPr>
          <w:lang w:val="en-GB"/>
        </w:rPr>
        <w:t>References</w:t>
      </w:r>
    </w:p>
    <w:p w14:paraId="32E0E63C" w14:textId="77777777" w:rsidR="00600AD4" w:rsidRDefault="00600AD4" w:rsidP="00600AD4">
      <w:pPr>
        <w:pStyle w:val="Caption"/>
        <w:rPr>
          <w:rFonts w:cs="Arial"/>
          <w:lang w:val="en-US"/>
        </w:rPr>
      </w:pPr>
      <w:bookmarkStart w:id="19" w:name="_Ref484943431"/>
      <w:r>
        <w:t>[</w:t>
      </w:r>
      <w:r w:rsidR="001D54C9">
        <w:fldChar w:fldCharType="begin"/>
      </w:r>
      <w:r w:rsidR="001D54C9">
        <w:instrText xml:space="preserve"> SEQ [ \* ARABIC </w:instrText>
      </w:r>
      <w:r w:rsidR="001D54C9">
        <w:fldChar w:fldCharType="separate"/>
      </w:r>
      <w:r>
        <w:t>1</w:t>
      </w:r>
      <w:r w:rsidR="001D54C9">
        <w:fldChar w:fldCharType="end"/>
      </w:r>
      <w:bookmarkStart w:id="20" w:name="_Ref484876858"/>
      <w:bookmarkEnd w:id="19"/>
      <w:r>
        <w:t xml:space="preserve">] </w:t>
      </w:r>
      <w:r w:rsidRPr="00DA7BE0">
        <w:rPr>
          <w:rFonts w:cs="Arial"/>
          <w:lang w:val="en-US"/>
        </w:rPr>
        <w:t>R2-180</w:t>
      </w:r>
      <w:r w:rsidR="00DA033D">
        <w:rPr>
          <w:rFonts w:cs="Arial"/>
          <w:lang w:val="en-US"/>
        </w:rPr>
        <w:t>0003/R1-1721346</w:t>
      </w:r>
      <w:r w:rsidR="00130726">
        <w:rPr>
          <w:rFonts w:cs="Arial"/>
          <w:lang w:val="en-US"/>
        </w:rPr>
        <w:t>, “</w:t>
      </w:r>
      <w:r w:rsidR="00DA033D">
        <w:rPr>
          <w:rFonts w:cs="Arial"/>
          <w:lang w:val="en-US"/>
        </w:rPr>
        <w:t>LS to RAN2 on Beam Failure Recovery”; RAN1</w:t>
      </w:r>
      <w:bookmarkEnd w:id="20"/>
    </w:p>
    <w:p w14:paraId="78ED6D0D" w14:textId="2D4B7E75" w:rsidR="00030387" w:rsidRDefault="00600AD4" w:rsidP="00F05508">
      <w:pPr>
        <w:pStyle w:val="Caption"/>
        <w:rPr>
          <w:rFonts w:cs="Arial"/>
          <w:lang w:val="en-US"/>
        </w:rPr>
      </w:pPr>
      <w:bookmarkStart w:id="21" w:name="_Ref506212295"/>
      <w:bookmarkStart w:id="22" w:name="_Ref512876522"/>
      <w:r>
        <w:t>[</w:t>
      </w:r>
      <w:r w:rsidR="001D54C9">
        <w:fldChar w:fldCharType="begin"/>
      </w:r>
      <w:r w:rsidR="001D54C9">
        <w:instrText xml:space="preserve"> SEQ [ \* ARABIC </w:instrText>
      </w:r>
      <w:r w:rsidR="001D54C9">
        <w:fldChar w:fldCharType="separate"/>
      </w:r>
      <w:r w:rsidR="007E034D">
        <w:rPr>
          <w:noProof/>
        </w:rPr>
        <w:t>2</w:t>
      </w:r>
      <w:r w:rsidR="001D54C9">
        <w:rPr>
          <w:noProof/>
        </w:rPr>
        <w:fldChar w:fldCharType="end"/>
      </w:r>
      <w:bookmarkEnd w:id="21"/>
      <w:bookmarkEnd w:id="22"/>
      <w:r>
        <w:t xml:space="preserve">] </w:t>
      </w:r>
      <w:r w:rsidR="003576EF" w:rsidRPr="003576EF">
        <w:rPr>
          <w:rFonts w:cs="Arial"/>
          <w:lang w:val="en-US"/>
        </w:rPr>
        <w:t>R2-1806666</w:t>
      </w:r>
      <w:r w:rsidR="003576EF">
        <w:rPr>
          <w:rFonts w:cs="Arial"/>
          <w:lang w:val="en-US"/>
        </w:rPr>
        <w:t>/</w:t>
      </w:r>
      <w:r w:rsidR="003576EF" w:rsidRPr="003576EF">
        <w:rPr>
          <w:rFonts w:cs="Arial"/>
          <w:lang w:val="en-US"/>
        </w:rPr>
        <w:t>R1-1805623</w:t>
      </w:r>
      <w:r w:rsidR="00790885">
        <w:rPr>
          <w:rFonts w:cs="Arial"/>
          <w:lang w:val="en-US"/>
        </w:rPr>
        <w:t>,</w:t>
      </w:r>
      <w:r>
        <w:rPr>
          <w:rFonts w:cs="Arial"/>
          <w:lang w:val="en-US"/>
        </w:rPr>
        <w:t xml:space="preserve"> “</w:t>
      </w:r>
      <w:r w:rsidR="003576EF">
        <w:rPr>
          <w:rFonts w:cs="Arial"/>
          <w:lang w:val="en-US"/>
        </w:rPr>
        <w:t>LS on NR BFR</w:t>
      </w:r>
      <w:r w:rsidR="001A457F">
        <w:rPr>
          <w:rFonts w:cs="Arial"/>
          <w:lang w:val="en-US"/>
        </w:rPr>
        <w:t>”</w:t>
      </w:r>
      <w:r w:rsidR="003576EF">
        <w:rPr>
          <w:rFonts w:cs="Arial"/>
          <w:lang w:val="en-US"/>
        </w:rPr>
        <w:t>;</w:t>
      </w:r>
      <w:r w:rsidR="001A457F">
        <w:rPr>
          <w:rFonts w:cs="Arial"/>
          <w:lang w:val="en-US"/>
        </w:rPr>
        <w:t xml:space="preserve"> R</w:t>
      </w:r>
      <w:r w:rsidR="003576EF">
        <w:rPr>
          <w:rFonts w:cs="Arial"/>
          <w:lang w:val="en-US"/>
        </w:rPr>
        <w:t>AN1</w:t>
      </w:r>
      <w:bookmarkStart w:id="23" w:name="_Toc502437830"/>
    </w:p>
    <w:p w14:paraId="09B9332D" w14:textId="6DD06F5B" w:rsidR="00790885" w:rsidRDefault="00790885" w:rsidP="00790885">
      <w:pPr>
        <w:pStyle w:val="Caption"/>
        <w:rPr>
          <w:rFonts w:cs="Arial"/>
          <w:lang w:val="en-US"/>
        </w:rPr>
      </w:pPr>
      <w:bookmarkStart w:id="24" w:name="_Ref513650339"/>
      <w:bookmarkStart w:id="25" w:name="_Ref514321260"/>
      <w:r>
        <w:t>[</w:t>
      </w:r>
      <w:r>
        <w:fldChar w:fldCharType="begin"/>
      </w:r>
      <w:r>
        <w:instrText xml:space="preserve"> SEQ [ \* ARABIC </w:instrText>
      </w:r>
      <w:r>
        <w:fldChar w:fldCharType="separate"/>
      </w:r>
      <w:r>
        <w:rPr>
          <w:noProof/>
        </w:rPr>
        <w:t>3</w:t>
      </w:r>
      <w:r>
        <w:rPr>
          <w:noProof/>
        </w:rPr>
        <w:fldChar w:fldCharType="end"/>
      </w:r>
      <w:bookmarkEnd w:id="25"/>
      <w:r>
        <w:t xml:space="preserve">] </w:t>
      </w:r>
      <w:r w:rsidRPr="003576EF">
        <w:rPr>
          <w:rFonts w:cs="Arial"/>
          <w:lang w:val="en-US"/>
        </w:rPr>
        <w:t>R2-1806</w:t>
      </w:r>
      <w:r>
        <w:rPr>
          <w:rFonts w:cs="Arial"/>
          <w:lang w:val="en-US"/>
        </w:rPr>
        <w:t>391</w:t>
      </w:r>
      <w:r>
        <w:rPr>
          <w:rFonts w:cs="Arial"/>
          <w:lang w:val="en-US"/>
        </w:rPr>
        <w:t xml:space="preserve"> </w:t>
      </w:r>
      <w:r>
        <w:rPr>
          <w:rFonts w:cs="Arial"/>
          <w:lang w:val="en-US"/>
        </w:rPr>
        <w:t xml:space="preserve">38331 CR 42, </w:t>
      </w:r>
      <w:r>
        <w:rPr>
          <w:rFonts w:cs="Arial"/>
          <w:lang w:val="en-US"/>
        </w:rPr>
        <w:t>“</w:t>
      </w:r>
      <w:bookmarkStart w:id="26" w:name="_Hlk510708897"/>
      <w:r>
        <w:rPr>
          <w:noProof/>
        </w:rPr>
        <w:t>Miscellaneous EN-DC corrections</w:t>
      </w:r>
      <w:bookmarkEnd w:id="26"/>
      <w:r>
        <w:rPr>
          <w:rFonts w:cs="Arial"/>
          <w:lang w:val="en-US"/>
        </w:rPr>
        <w:t xml:space="preserve">”; </w:t>
      </w:r>
      <w:r>
        <w:rPr>
          <w:rFonts w:cs="Arial"/>
          <w:lang w:val="en-US"/>
        </w:rPr>
        <w:t>Ericsson (Rapporteur)</w:t>
      </w:r>
    </w:p>
    <w:p w14:paraId="477D8315" w14:textId="7796A7BE" w:rsidR="007C7C20" w:rsidRPr="007C7C20" w:rsidRDefault="007C7C20" w:rsidP="00790885">
      <w:pPr>
        <w:pStyle w:val="Caption"/>
        <w:rPr>
          <w:rFonts w:cs="Arial"/>
          <w:lang w:val="en-US"/>
        </w:rPr>
      </w:pPr>
      <w:bookmarkStart w:id="27" w:name="_Ref514321350"/>
      <w:r>
        <w:t>[</w:t>
      </w:r>
      <w:r>
        <w:fldChar w:fldCharType="begin"/>
      </w:r>
      <w:r>
        <w:instrText xml:space="preserve"> SEQ [ \* ARABIC </w:instrText>
      </w:r>
      <w:r>
        <w:fldChar w:fldCharType="separate"/>
      </w:r>
      <w:r w:rsidR="00790885">
        <w:rPr>
          <w:noProof/>
        </w:rPr>
        <w:t>4</w:t>
      </w:r>
      <w:r>
        <w:rPr>
          <w:noProof/>
        </w:rPr>
        <w:fldChar w:fldCharType="end"/>
      </w:r>
      <w:bookmarkEnd w:id="24"/>
      <w:bookmarkEnd w:id="27"/>
      <w:r>
        <w:t xml:space="preserve">] </w:t>
      </w:r>
      <w:r w:rsidRPr="00DA7BE0">
        <w:rPr>
          <w:rFonts w:cs="Arial"/>
          <w:lang w:val="en-US"/>
        </w:rPr>
        <w:t>R2-180</w:t>
      </w:r>
      <w:r w:rsidR="006B3634">
        <w:rPr>
          <w:rFonts w:cs="Arial"/>
          <w:lang w:val="en-US"/>
        </w:rPr>
        <w:t>8764</w:t>
      </w:r>
      <w:r w:rsidR="005B60BC">
        <w:rPr>
          <w:rFonts w:cs="Arial"/>
          <w:lang w:val="en-US"/>
        </w:rPr>
        <w:t xml:space="preserve"> 38.321 CR </w:t>
      </w:r>
      <w:r w:rsidR="006B3634">
        <w:rPr>
          <w:rFonts w:cs="Arial"/>
          <w:lang w:val="en-US"/>
        </w:rPr>
        <w:t>182</w:t>
      </w:r>
      <w:r>
        <w:rPr>
          <w:rFonts w:cs="Arial"/>
          <w:lang w:val="en-US"/>
        </w:rPr>
        <w:t>, “</w:t>
      </w:r>
      <w:r w:rsidR="005B60BC">
        <w:rPr>
          <w:rFonts w:cs="Arial"/>
          <w:lang w:val="en-US"/>
        </w:rPr>
        <w:t>Fixing the RAN1/RAN2 inconsistency on BFR termination</w:t>
      </w:r>
      <w:r>
        <w:rPr>
          <w:rFonts w:cs="Arial"/>
          <w:lang w:val="en-US"/>
        </w:rPr>
        <w:t>”; CATT</w:t>
      </w:r>
      <w:bookmarkEnd w:id="23"/>
    </w:p>
    <w:sectPr w:rsidR="007C7C20" w:rsidRPr="007C7C20" w:rsidSect="004E4139">
      <w:headerReference w:type="default" r:id="rId16"/>
      <w:footerReference w:type="even" r:id="rId17"/>
      <w:footerReference w:type="default" r:id="rId18"/>
      <w:pgSz w:w="11906" w:h="16838"/>
      <w:pgMar w:top="1417" w:right="1417" w:bottom="297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602E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948720" w14:textId="77777777" w:rsidR="007D1DDE" w:rsidRDefault="007D1DDE">
      <w:r>
        <w:separator/>
      </w:r>
    </w:p>
  </w:endnote>
  <w:endnote w:type="continuationSeparator" w:id="0">
    <w:p w14:paraId="5B4BDA2F" w14:textId="77777777" w:rsidR="007D1DDE" w:rsidRDefault="007D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E131A" w14:textId="77777777"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end"/>
    </w:r>
  </w:p>
  <w:p w14:paraId="731F9DBD" w14:textId="77777777" w:rsidR="003E45C6" w:rsidRDefault="003E45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DD9A7" w14:textId="2D485EAC"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separate"/>
    </w:r>
    <w:r w:rsidR="00790885">
      <w:rPr>
        <w:rStyle w:val="PageNumber"/>
        <w:noProof/>
      </w:rPr>
      <w:t>1</w:t>
    </w:r>
    <w:r>
      <w:rPr>
        <w:rStyle w:val="PageNumber"/>
      </w:rPr>
      <w:fldChar w:fldCharType="end"/>
    </w:r>
  </w:p>
  <w:p w14:paraId="51E3CBE9" w14:textId="2B43A9C4" w:rsidR="003E45C6" w:rsidRPr="00977F1F" w:rsidRDefault="003E45C6" w:rsidP="00D2528A">
    <w:pPr>
      <w:pStyle w:val="Footer"/>
      <w:tabs>
        <w:tab w:val="left" w:pos="2552"/>
      </w:tabs>
      <w:rPr>
        <w:rFonts w:eastAsia="SimSun"/>
        <w:lang w:eastAsia="zh-CN"/>
      </w:rPr>
    </w:pPr>
    <w:r w:rsidRPr="00D2528A">
      <w:rPr>
        <w:rFonts w:eastAsia="SimSun"/>
        <w:lang w:eastAsia="zh-CN"/>
      </w:rPr>
      <w:t>R2-1</w:t>
    </w:r>
    <w:r w:rsidR="00F020CE">
      <w:rPr>
        <w:rFonts w:eastAsia="SimSun"/>
        <w:lang w:eastAsia="zh-CN"/>
      </w:rPr>
      <w:t>80</w:t>
    </w:r>
    <w:r w:rsidR="006B3634">
      <w:rPr>
        <w:rFonts w:eastAsia="SimSun"/>
        <w:lang w:eastAsia="zh-CN"/>
      </w:rPr>
      <w:t>8763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3A6CE" w14:textId="77777777" w:rsidR="007D1DDE" w:rsidRDefault="007D1DDE">
      <w:r>
        <w:separator/>
      </w:r>
    </w:p>
  </w:footnote>
  <w:footnote w:type="continuationSeparator" w:id="0">
    <w:p w14:paraId="156FEA49" w14:textId="77777777" w:rsidR="007D1DDE" w:rsidRDefault="007D1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0EC90" w14:textId="77777777" w:rsidR="003E45C6" w:rsidRDefault="003E45C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83E"/>
    <w:multiLevelType w:val="hybridMultilevel"/>
    <w:tmpl w:val="8A822A80"/>
    <w:lvl w:ilvl="0" w:tplc="DB6AEEC4">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906F5B"/>
    <w:multiLevelType w:val="hybridMultilevel"/>
    <w:tmpl w:val="FF448F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9C0383"/>
    <w:multiLevelType w:val="hybridMultilevel"/>
    <w:tmpl w:val="5810D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6">
    <w:nsid w:val="533600FC"/>
    <w:multiLevelType w:val="hybridMultilevel"/>
    <w:tmpl w:val="D208F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3"/>
  </w:num>
  <w:num w:numId="5">
    <w:abstractNumId w:val="1"/>
  </w:num>
  <w:num w:numId="6">
    <w:abstractNumId w:val="4"/>
  </w:num>
  <w:num w:numId="7">
    <w:abstractNumId w:val="2"/>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hua">
    <w15:presenceInfo w15:providerId="None" w15:userId="Ru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900"/>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279AC"/>
    <w:rsid w:val="00030387"/>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264"/>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BF"/>
    <w:rsid w:val="000B263B"/>
    <w:rsid w:val="000B3216"/>
    <w:rsid w:val="000B4EEE"/>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0726"/>
    <w:rsid w:val="00131592"/>
    <w:rsid w:val="001318F6"/>
    <w:rsid w:val="00133429"/>
    <w:rsid w:val="0013363D"/>
    <w:rsid w:val="00133F94"/>
    <w:rsid w:val="00136678"/>
    <w:rsid w:val="001378A7"/>
    <w:rsid w:val="001407A4"/>
    <w:rsid w:val="00142CEA"/>
    <w:rsid w:val="00142FE3"/>
    <w:rsid w:val="00142FFF"/>
    <w:rsid w:val="00143AAA"/>
    <w:rsid w:val="00143F72"/>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498"/>
    <w:rsid w:val="00171E5B"/>
    <w:rsid w:val="00172CA2"/>
    <w:rsid w:val="00176A88"/>
    <w:rsid w:val="00177516"/>
    <w:rsid w:val="001824D3"/>
    <w:rsid w:val="0018252A"/>
    <w:rsid w:val="001826BA"/>
    <w:rsid w:val="00183D16"/>
    <w:rsid w:val="0018414D"/>
    <w:rsid w:val="0018753B"/>
    <w:rsid w:val="00193206"/>
    <w:rsid w:val="001969C4"/>
    <w:rsid w:val="001A08B0"/>
    <w:rsid w:val="001A167D"/>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D7686"/>
    <w:rsid w:val="001E00B5"/>
    <w:rsid w:val="001E2399"/>
    <w:rsid w:val="001E2A0B"/>
    <w:rsid w:val="001E44AD"/>
    <w:rsid w:val="001E7EDF"/>
    <w:rsid w:val="001F0AFF"/>
    <w:rsid w:val="001F0B64"/>
    <w:rsid w:val="001F2686"/>
    <w:rsid w:val="001F3687"/>
    <w:rsid w:val="001F3B2D"/>
    <w:rsid w:val="001F4751"/>
    <w:rsid w:val="001F4796"/>
    <w:rsid w:val="001F630F"/>
    <w:rsid w:val="001F6E7C"/>
    <w:rsid w:val="001F7560"/>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26428"/>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0F54"/>
    <w:rsid w:val="002838FA"/>
    <w:rsid w:val="00284C8F"/>
    <w:rsid w:val="0028614B"/>
    <w:rsid w:val="002911A8"/>
    <w:rsid w:val="00292FFC"/>
    <w:rsid w:val="002935D4"/>
    <w:rsid w:val="00294534"/>
    <w:rsid w:val="00295AA0"/>
    <w:rsid w:val="00295F92"/>
    <w:rsid w:val="0029625B"/>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08DE"/>
    <w:rsid w:val="002C0E98"/>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0D3E"/>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576EF"/>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267A"/>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025"/>
    <w:rsid w:val="003C261B"/>
    <w:rsid w:val="003C370B"/>
    <w:rsid w:val="003C5336"/>
    <w:rsid w:val="003C5ECB"/>
    <w:rsid w:val="003C5F7F"/>
    <w:rsid w:val="003C7EE9"/>
    <w:rsid w:val="003D0795"/>
    <w:rsid w:val="003D1C15"/>
    <w:rsid w:val="003D3928"/>
    <w:rsid w:val="003D413B"/>
    <w:rsid w:val="003D4443"/>
    <w:rsid w:val="003D516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6F8"/>
    <w:rsid w:val="0041681C"/>
    <w:rsid w:val="00416D95"/>
    <w:rsid w:val="00416F17"/>
    <w:rsid w:val="00417FA4"/>
    <w:rsid w:val="00421A18"/>
    <w:rsid w:val="00421F59"/>
    <w:rsid w:val="0042314D"/>
    <w:rsid w:val="00423A46"/>
    <w:rsid w:val="00424443"/>
    <w:rsid w:val="004252DA"/>
    <w:rsid w:val="004258AA"/>
    <w:rsid w:val="004258E5"/>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3597"/>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22B"/>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9C4"/>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0BC"/>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5A99"/>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634"/>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67432"/>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634"/>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00EE"/>
    <w:rsid w:val="006E2A00"/>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885"/>
    <w:rsid w:val="00790909"/>
    <w:rsid w:val="00790A12"/>
    <w:rsid w:val="00791D8A"/>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C7C20"/>
    <w:rsid w:val="007D09F8"/>
    <w:rsid w:val="007D0F13"/>
    <w:rsid w:val="007D1139"/>
    <w:rsid w:val="007D147D"/>
    <w:rsid w:val="007D1728"/>
    <w:rsid w:val="007D1DDE"/>
    <w:rsid w:val="007D244D"/>
    <w:rsid w:val="007D37A8"/>
    <w:rsid w:val="007D5743"/>
    <w:rsid w:val="007D66F3"/>
    <w:rsid w:val="007E0117"/>
    <w:rsid w:val="007E034D"/>
    <w:rsid w:val="007E1325"/>
    <w:rsid w:val="007E1551"/>
    <w:rsid w:val="007E15B5"/>
    <w:rsid w:val="007E16C8"/>
    <w:rsid w:val="007E17E2"/>
    <w:rsid w:val="007E1DAF"/>
    <w:rsid w:val="007E1E10"/>
    <w:rsid w:val="007E2259"/>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1C81"/>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7676F"/>
    <w:rsid w:val="00881370"/>
    <w:rsid w:val="0088309F"/>
    <w:rsid w:val="008861A5"/>
    <w:rsid w:val="00887608"/>
    <w:rsid w:val="00891487"/>
    <w:rsid w:val="00891945"/>
    <w:rsid w:val="008948C0"/>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4F1B"/>
    <w:rsid w:val="008C51A8"/>
    <w:rsid w:val="008C5D1B"/>
    <w:rsid w:val="008C7F4D"/>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07DA"/>
    <w:rsid w:val="0092105F"/>
    <w:rsid w:val="00921B64"/>
    <w:rsid w:val="00921D17"/>
    <w:rsid w:val="00923C74"/>
    <w:rsid w:val="00925A45"/>
    <w:rsid w:val="00925DF3"/>
    <w:rsid w:val="00925DFA"/>
    <w:rsid w:val="00932107"/>
    <w:rsid w:val="009348D6"/>
    <w:rsid w:val="0093654D"/>
    <w:rsid w:val="0094167A"/>
    <w:rsid w:val="00941ACC"/>
    <w:rsid w:val="009427EC"/>
    <w:rsid w:val="0094285C"/>
    <w:rsid w:val="00944D6E"/>
    <w:rsid w:val="00945B8E"/>
    <w:rsid w:val="009465CB"/>
    <w:rsid w:val="00950CCB"/>
    <w:rsid w:val="009531A4"/>
    <w:rsid w:val="009579B7"/>
    <w:rsid w:val="00957FE3"/>
    <w:rsid w:val="00962E55"/>
    <w:rsid w:val="009653EA"/>
    <w:rsid w:val="00970C9D"/>
    <w:rsid w:val="00972FA1"/>
    <w:rsid w:val="009759B0"/>
    <w:rsid w:val="009767EE"/>
    <w:rsid w:val="00977518"/>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1092"/>
    <w:rsid w:val="009C4823"/>
    <w:rsid w:val="009C7E10"/>
    <w:rsid w:val="009D0650"/>
    <w:rsid w:val="009D07CB"/>
    <w:rsid w:val="009D0E03"/>
    <w:rsid w:val="009D1F99"/>
    <w:rsid w:val="009D2576"/>
    <w:rsid w:val="009D28DB"/>
    <w:rsid w:val="009D3C75"/>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9F71D9"/>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3DCF"/>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E74E5"/>
    <w:rsid w:val="00AE7FA0"/>
    <w:rsid w:val="00AF4399"/>
    <w:rsid w:val="00AF6599"/>
    <w:rsid w:val="00AF662B"/>
    <w:rsid w:val="00AF6903"/>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2D2"/>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BDB"/>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5C8F"/>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60D8"/>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05E7C"/>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4735E"/>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09B8"/>
    <w:rsid w:val="00D81519"/>
    <w:rsid w:val="00D82532"/>
    <w:rsid w:val="00D8298A"/>
    <w:rsid w:val="00D85090"/>
    <w:rsid w:val="00D91F03"/>
    <w:rsid w:val="00D92C9E"/>
    <w:rsid w:val="00D92CAF"/>
    <w:rsid w:val="00D92D19"/>
    <w:rsid w:val="00D9349D"/>
    <w:rsid w:val="00D944E5"/>
    <w:rsid w:val="00D94597"/>
    <w:rsid w:val="00D95B19"/>
    <w:rsid w:val="00DA033D"/>
    <w:rsid w:val="00DA14FA"/>
    <w:rsid w:val="00DA3155"/>
    <w:rsid w:val="00DA3417"/>
    <w:rsid w:val="00DA4A7A"/>
    <w:rsid w:val="00DA60F2"/>
    <w:rsid w:val="00DA6A89"/>
    <w:rsid w:val="00DA7454"/>
    <w:rsid w:val="00DA7733"/>
    <w:rsid w:val="00DA7DD9"/>
    <w:rsid w:val="00DB0AA0"/>
    <w:rsid w:val="00DB1F6D"/>
    <w:rsid w:val="00DB342A"/>
    <w:rsid w:val="00DB398E"/>
    <w:rsid w:val="00DB3A5C"/>
    <w:rsid w:val="00DB4827"/>
    <w:rsid w:val="00DB4B0F"/>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200"/>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2370"/>
    <w:rsid w:val="00E33EB0"/>
    <w:rsid w:val="00E340E8"/>
    <w:rsid w:val="00E363E8"/>
    <w:rsid w:val="00E36734"/>
    <w:rsid w:val="00E37078"/>
    <w:rsid w:val="00E37C58"/>
    <w:rsid w:val="00E4081C"/>
    <w:rsid w:val="00E40A16"/>
    <w:rsid w:val="00E41E03"/>
    <w:rsid w:val="00E425E7"/>
    <w:rsid w:val="00E43213"/>
    <w:rsid w:val="00E43EAC"/>
    <w:rsid w:val="00E44B85"/>
    <w:rsid w:val="00E45901"/>
    <w:rsid w:val="00E474AD"/>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722"/>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3AA"/>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2E2"/>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2D0B"/>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15BE"/>
    <w:rsid w:val="00FE224B"/>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6F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2102">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627267">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3501765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0ACC2-9788-4DEC-A592-235129BE9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2018-05-17T09:38:00Z</dcterms:created>
  <dcterms:modified xsi:type="dcterms:W3CDTF">2018-05-17T09:55:00Z</dcterms:modified>
</cp:coreProperties>
</file>